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297" w:rsidRDefault="00987437">
      <w:pPr>
        <w:pStyle w:val="ae"/>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#102-e</w:t>
      </w:r>
      <w:r>
        <w:rPr>
          <w:rFonts w:cs="Arial" w:hint="eastAsia"/>
          <w:bCs/>
          <w:sz w:val="22"/>
          <w:szCs w:val="22"/>
          <w:lang w:eastAsia="zh-CN"/>
        </w:rPr>
        <w:t xml:space="preserve">                      </w:t>
      </w:r>
      <w:r>
        <w:rPr>
          <w:rFonts w:cs="Arial"/>
          <w:bCs/>
          <w:sz w:val="22"/>
          <w:szCs w:val="22"/>
          <w:lang w:eastAsia="zh-CN"/>
        </w:rPr>
        <w:t xml:space="preserve">             </w:t>
      </w:r>
      <w:r>
        <w:rPr>
          <w:rFonts w:cs="Arial" w:hint="eastAsia"/>
          <w:bCs/>
          <w:sz w:val="22"/>
          <w:szCs w:val="22"/>
          <w:lang w:eastAsia="zh-CN"/>
        </w:rPr>
        <w:t xml:space="preserve">                                </w:t>
      </w:r>
      <w:r>
        <w:rPr>
          <w:rFonts w:cs="Arial"/>
          <w:bCs/>
          <w:sz w:val="22"/>
          <w:szCs w:val="22"/>
          <w:lang w:eastAsia="zh-CN"/>
        </w:rPr>
        <w:t xml:space="preserve">      </w:t>
      </w:r>
      <w:r>
        <w:rPr>
          <w:rFonts w:cs="Arial" w:hint="eastAsia"/>
          <w:bCs/>
          <w:sz w:val="22"/>
          <w:szCs w:val="22"/>
          <w:lang w:eastAsia="zh-CN"/>
        </w:rPr>
        <w:t xml:space="preserve">        R1-200</w:t>
      </w:r>
      <w:r>
        <w:rPr>
          <w:rFonts w:cs="Arial"/>
          <w:bCs/>
          <w:sz w:val="22"/>
          <w:szCs w:val="22"/>
          <w:lang w:eastAsia="zh-CN"/>
        </w:rPr>
        <w:t>5419</w:t>
      </w:r>
    </w:p>
    <w:p w:rsidR="008C5297" w:rsidRDefault="00987437">
      <w:pPr>
        <w:pStyle w:val="ae"/>
        <w:tabs>
          <w:tab w:val="right" w:pos="8280"/>
          <w:tab w:val="right" w:pos="9781"/>
        </w:tabs>
        <w:snapToGrid w:val="0"/>
        <w:spacing w:afterLines="100" w:after="360" w:line="240" w:lineRule="auto"/>
        <w:ind w:right="-57"/>
        <w:rPr>
          <w:rFonts w:cs="Arial"/>
          <w:bCs/>
          <w:sz w:val="22"/>
          <w:szCs w:val="22"/>
          <w:lang w:eastAsia="ja-JP"/>
        </w:rPr>
      </w:pPr>
      <w:r>
        <w:rPr>
          <w:rFonts w:cs="Arial"/>
          <w:bCs/>
          <w:sz w:val="22"/>
          <w:szCs w:val="22"/>
          <w:lang w:eastAsia="ja-JP"/>
        </w:rPr>
        <w:t xml:space="preserve">e-Meeting, </w:t>
      </w:r>
      <w:r>
        <w:rPr>
          <w:rFonts w:cs="Arial" w:hint="eastAsia"/>
          <w:bCs/>
          <w:sz w:val="22"/>
          <w:szCs w:val="22"/>
          <w:lang w:eastAsia="ja-JP"/>
        </w:rPr>
        <w:t>Aug</w:t>
      </w:r>
      <w:r>
        <w:rPr>
          <w:rFonts w:cs="Arial"/>
          <w:bCs/>
          <w:sz w:val="22"/>
          <w:szCs w:val="22"/>
          <w:lang w:eastAsia="ja-JP"/>
        </w:rPr>
        <w:t xml:space="preserve">ust </w:t>
      </w:r>
      <w:r>
        <w:rPr>
          <w:rFonts w:cs="Arial"/>
          <w:sz w:val="22"/>
          <w:szCs w:val="22"/>
          <w:lang w:eastAsia="zh-CN"/>
        </w:rPr>
        <w:t>17</w:t>
      </w:r>
      <w:r>
        <w:rPr>
          <w:rFonts w:cs="Arial"/>
          <w:sz w:val="22"/>
          <w:szCs w:val="22"/>
          <w:vertAlign w:val="superscript"/>
          <w:lang w:eastAsia="zh-CN"/>
        </w:rPr>
        <w:t>th</w:t>
      </w:r>
      <w:r>
        <w:rPr>
          <w:rFonts w:cs="Arial"/>
          <w:sz w:val="22"/>
          <w:szCs w:val="22"/>
        </w:rPr>
        <w:t xml:space="preserve"> – 28</w:t>
      </w:r>
      <w:r>
        <w:rPr>
          <w:rFonts w:eastAsia="宋体" w:cs="Arial" w:hint="eastAsia"/>
          <w:sz w:val="22"/>
          <w:szCs w:val="22"/>
          <w:vertAlign w:val="superscript"/>
          <w:lang w:eastAsia="zh-CN"/>
        </w:rPr>
        <w:t>th</w:t>
      </w:r>
      <w:r>
        <w:rPr>
          <w:rFonts w:cs="Arial"/>
          <w:bCs/>
          <w:sz w:val="22"/>
          <w:szCs w:val="22"/>
          <w:lang w:eastAsia="ja-JP"/>
        </w:rPr>
        <w:t>, 2020</w:t>
      </w:r>
    </w:p>
    <w:p w:rsidR="008C5297" w:rsidRDefault="00987437">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8C5297" w:rsidRDefault="00987437">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Remaining issues on SPS enhancements</w:t>
      </w:r>
    </w:p>
    <w:p w:rsidR="008C5297" w:rsidRDefault="00987437">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7.2.5.7</w:t>
      </w:r>
    </w:p>
    <w:p w:rsidR="008C5297" w:rsidRDefault="00987437">
      <w:pPr>
        <w:pStyle w:val="ae"/>
        <w:snapToGrid w:val="0"/>
        <w:spacing w:afterLines="50" w:after="180" w:line="240" w:lineRule="auto"/>
        <w:rPr>
          <w:sz w:val="20"/>
        </w:rPr>
      </w:pPr>
      <w:r>
        <w:rPr>
          <w:sz w:val="20"/>
        </w:rPr>
        <w:t>Document for:  Discussion and Decision</w:t>
      </w:r>
    </w:p>
    <w:bookmarkEnd w:id="0"/>
    <w:bookmarkEnd w:id="1"/>
    <w:p w:rsidR="008C5297" w:rsidRDefault="00987437">
      <w:pPr>
        <w:pStyle w:val="1"/>
        <w:spacing w:before="180"/>
      </w:pPr>
      <w:r>
        <w:t>Introduction</w:t>
      </w:r>
    </w:p>
    <w:p w:rsidR="008C5297" w:rsidRDefault="00987437">
      <w:pPr>
        <w:pStyle w:val="a0"/>
        <w:spacing w:beforeLines="50" w:before="180" w:afterLines="50" w:after="180"/>
        <w:rPr>
          <w:rFonts w:eastAsia="宋体"/>
          <w:lang w:val="en-US" w:eastAsia="zh-CN"/>
        </w:rPr>
      </w:pPr>
      <w:r>
        <w:rPr>
          <w:rFonts w:eastAsia="宋体"/>
          <w:lang w:val="en-US" w:eastAsia="zh-CN"/>
        </w:rPr>
        <w:t xml:space="preserve">In this contribution, we discuss </w:t>
      </w:r>
      <w:r>
        <w:rPr>
          <w:rFonts w:eastAsia="宋体" w:hint="eastAsia"/>
          <w:lang w:val="en-US" w:eastAsia="zh-CN"/>
        </w:rPr>
        <w:t xml:space="preserve">the remaining issues </w:t>
      </w:r>
      <w:r>
        <w:rPr>
          <w:rFonts w:eastAsia="宋体"/>
          <w:lang w:val="en-US" w:eastAsia="zh-CN"/>
        </w:rPr>
        <w:t xml:space="preserve">from the last meeting which are </w:t>
      </w:r>
      <w:r>
        <w:rPr>
          <w:rFonts w:eastAsia="宋体" w:hint="eastAsia"/>
          <w:lang w:val="en-US" w:eastAsia="zh-CN"/>
        </w:rPr>
        <w:t>related to SPS enhancements, mainly including</w:t>
      </w:r>
      <w:r>
        <w:rPr>
          <w:rFonts w:eastAsia="宋体"/>
          <w:lang w:val="en-US" w:eastAsia="zh-CN"/>
        </w:rPr>
        <w:t>:</w:t>
      </w:r>
    </w:p>
    <w:p w:rsidR="008C5297" w:rsidRDefault="00987437">
      <w:pPr>
        <w:pStyle w:val="af9"/>
        <w:numPr>
          <w:ilvl w:val="0"/>
          <w:numId w:val="3"/>
        </w:numPr>
        <w:ind w:firstLineChars="0"/>
        <w:rPr>
          <w:bCs/>
        </w:rPr>
      </w:pPr>
      <w:r>
        <w:rPr>
          <w:bCs/>
        </w:rPr>
        <w:t>Counting HARQ-ACKs for SPS PDSCH cancelled by dynamic SFI/DCI</w:t>
      </w:r>
    </w:p>
    <w:p w:rsidR="008C5297" w:rsidRDefault="00987437">
      <w:pPr>
        <w:pStyle w:val="a0"/>
        <w:numPr>
          <w:ilvl w:val="0"/>
          <w:numId w:val="3"/>
        </w:numPr>
        <w:spacing w:beforeLines="50" w:before="180" w:afterLines="50" w:after="180"/>
        <w:rPr>
          <w:rFonts w:eastAsia="宋体"/>
          <w:lang w:val="en-US" w:eastAsia="zh-CN"/>
        </w:rPr>
      </w:pPr>
      <w:r>
        <w:rPr>
          <w:bCs/>
        </w:rPr>
        <w:t>Potential</w:t>
      </w:r>
      <w:r>
        <w:rPr>
          <w:rFonts w:hint="eastAsia"/>
          <w:bCs/>
        </w:rPr>
        <w:t xml:space="preserve"> ambiguity between SPS PDSCH release and codebook for SPS PDSCH reception</w:t>
      </w:r>
      <w:r>
        <w:rPr>
          <w:bCs/>
        </w:rPr>
        <w:t>s</w:t>
      </w:r>
    </w:p>
    <w:p w:rsidR="008C5297" w:rsidRDefault="00987437">
      <w:pPr>
        <w:pStyle w:val="1"/>
        <w:spacing w:before="180"/>
        <w:rPr>
          <w:lang w:val="en-US"/>
        </w:rPr>
      </w:pPr>
      <w:r>
        <w:rPr>
          <w:bCs/>
        </w:rPr>
        <w:t>Counting HARQ-ACKs for SPS PDSCH cancelled by dynamic SFI/DCI</w:t>
      </w:r>
    </w:p>
    <w:p w:rsidR="008C5297" w:rsidRDefault="00987437">
      <w:r>
        <w:rPr>
          <w:rFonts w:eastAsiaTheme="minorEastAsia" w:hint="eastAsia"/>
          <w:color w:val="000000"/>
          <w:lang w:eastAsia="zh-CN"/>
        </w:rPr>
        <w:t>I</w:t>
      </w:r>
      <w:r>
        <w:rPr>
          <w:rFonts w:eastAsiaTheme="minorEastAsia"/>
          <w:color w:val="000000"/>
          <w:lang w:eastAsia="zh-CN"/>
        </w:rPr>
        <w:t xml:space="preserve">n last </w:t>
      </w:r>
      <w:r>
        <w:rPr>
          <w:rFonts w:eastAsiaTheme="minorEastAsia" w:hint="eastAsia"/>
          <w:color w:val="000000"/>
          <w:lang w:val="en-US" w:eastAsia="zh-CN"/>
        </w:rPr>
        <w:t xml:space="preserve">RAN1 </w:t>
      </w:r>
      <w:r>
        <w:rPr>
          <w:rFonts w:eastAsiaTheme="minorEastAsia"/>
          <w:color w:val="000000"/>
          <w:lang w:eastAsia="zh-CN"/>
        </w:rPr>
        <w:t xml:space="preserve">101e-meeting, there is a remaining issue on </w:t>
      </w:r>
      <w:r>
        <w:rPr>
          <w:rFonts w:hint="eastAsia"/>
        </w:rPr>
        <w:t>how to count SPS PDSCH for PUCCH power control</w:t>
      </w:r>
      <w:r>
        <w:t xml:space="preserve"> [1]</w:t>
      </w:r>
      <w:r>
        <w:rPr>
          <w:rFonts w:hint="eastAsia"/>
        </w:rPr>
        <w:t xml:space="preserve">. </w:t>
      </w:r>
    </w:p>
    <w:p w:rsidR="008C5297" w:rsidRDefault="00987437">
      <w:pPr>
        <w:rPr>
          <w:rFonts w:eastAsiaTheme="minorEastAsia"/>
          <w:color w:val="000000"/>
          <w:lang w:eastAsia="zh-CN"/>
        </w:rPr>
      </w:pPr>
      <w:r>
        <w:rPr>
          <w:rFonts w:hint="eastAsia"/>
        </w:rPr>
        <w:t>In principle, PUCCH power control take</w:t>
      </w:r>
      <w:r>
        <w:t>s</w:t>
      </w:r>
      <w:r>
        <w:rPr>
          <w:rFonts w:hint="eastAsia"/>
        </w:rPr>
        <w:t xml:space="preserve"> into account</w:t>
      </w:r>
      <w:r>
        <w:t xml:space="preserve"> the</w:t>
      </w:r>
      <w:r>
        <w:rPr>
          <w:rFonts w:hint="eastAsia"/>
        </w:rPr>
        <w:t xml:space="preserve"> </w:t>
      </w:r>
      <w:r>
        <w:t xml:space="preserve">number of information bit. However, if the meaningful information bit </w:t>
      </w:r>
      <w:r>
        <w:rPr>
          <w:rFonts w:eastAsia="等线"/>
          <w:noProof/>
          <w:lang w:val="en-US" w:eastAsia="zh-CN"/>
        </w:rPr>
        <w:drawing>
          <wp:inline distT="0" distB="0" distL="0" distR="0">
            <wp:extent cx="742315" cy="219710"/>
            <wp:effectExtent l="0" t="0" r="0"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42315" cy="219710"/>
                    </a:xfrm>
                    <a:prstGeom prst="rect">
                      <a:avLst/>
                    </a:prstGeom>
                    <a:noFill/>
                    <a:ln>
                      <a:noFill/>
                    </a:ln>
                  </pic:spPr>
                </pic:pic>
              </a:graphicData>
            </a:graphic>
          </wp:inline>
        </w:drawing>
      </w:r>
      <w:r>
        <w:t xml:space="preserve"> for HARQ-ACK is zero, and if there is no other meaningful information bit, PUCCH power control offset become minus infinity.</w:t>
      </w:r>
    </w:p>
    <w:tbl>
      <w:tblPr>
        <w:tblStyle w:val="af2"/>
        <w:tblW w:w="9345" w:type="dxa"/>
        <w:tblLayout w:type="fixed"/>
        <w:tblLook w:val="04A0" w:firstRow="1" w:lastRow="0" w:firstColumn="1" w:lastColumn="0" w:noHBand="0" w:noVBand="1"/>
      </w:tblPr>
      <w:tblGrid>
        <w:gridCol w:w="9345"/>
      </w:tblGrid>
      <w:tr w:rsidR="008C5297">
        <w:tc>
          <w:tcPr>
            <w:tcW w:w="9345" w:type="dxa"/>
          </w:tcPr>
          <w:p w:rsidR="008C5297" w:rsidRDefault="00987437">
            <w:pPr>
              <w:rPr>
                <w:highlight w:val="green"/>
              </w:rPr>
            </w:pPr>
            <w:r>
              <w:rPr>
                <w:highlight w:val="green"/>
              </w:rPr>
              <w:t>Agreements:</w:t>
            </w:r>
          </w:p>
          <w:p w:rsidR="008C5297" w:rsidRDefault="00987437">
            <w:r>
              <w:t>HARQ-ACK feedback for a SPS PDSCH is included in the HARQ-ACK codebook when the SPS PDSCH is cancelled by DCI/dynamic SFI in which case NACK is generated for the SPS PDSCH.</w:t>
            </w:r>
          </w:p>
          <w:p w:rsidR="008C5297" w:rsidRDefault="00987437">
            <w:pPr>
              <w:pStyle w:val="af9"/>
              <w:numPr>
                <w:ilvl w:val="0"/>
                <w:numId w:val="4"/>
              </w:numPr>
              <w:overflowPunct/>
              <w:autoSpaceDE/>
              <w:autoSpaceDN/>
              <w:adjustRightInd/>
              <w:snapToGrid/>
              <w:spacing w:after="0"/>
              <w:ind w:right="147" w:firstLineChars="0"/>
              <w:jc w:val="left"/>
              <w:textAlignment w:val="auto"/>
            </w:pPr>
            <w:r>
              <w:t>For type-1 codebook, the main bullet is not applied if only a single HARQ-ACK bit, for an SPS PDSCH, is mapped on a PUCCH; otherwise, the main bullet is applied.</w:t>
            </w:r>
          </w:p>
          <w:p w:rsidR="008C5297" w:rsidRDefault="00987437">
            <w:pPr>
              <w:pStyle w:val="af9"/>
              <w:numPr>
                <w:ilvl w:val="0"/>
                <w:numId w:val="4"/>
              </w:numPr>
              <w:overflowPunct/>
              <w:autoSpaceDE/>
              <w:autoSpaceDN/>
              <w:adjustRightInd/>
              <w:snapToGrid/>
              <w:spacing w:after="0"/>
              <w:ind w:right="147" w:firstLineChars="0"/>
              <w:jc w:val="left"/>
              <w:textAlignment w:val="auto"/>
              <w:rPr>
                <w:rFonts w:eastAsia="Gulim"/>
                <w:color w:val="000000"/>
              </w:rPr>
            </w:pPr>
            <w:r>
              <w:t>For type-2 codebook, the main bullet is applied.</w:t>
            </w:r>
          </w:p>
        </w:tc>
      </w:tr>
    </w:tbl>
    <w:p w:rsidR="008C5297" w:rsidRDefault="008C5297">
      <w:pPr>
        <w:rPr>
          <w:rFonts w:eastAsia="Gulim"/>
          <w:color w:val="000000"/>
        </w:rPr>
      </w:pPr>
    </w:p>
    <w:p w:rsidR="008C5297" w:rsidRDefault="00987437">
      <w:pPr>
        <w:rPr>
          <w:rFonts w:eastAsia="宋体"/>
          <w:color w:val="000000" w:themeColor="text1"/>
          <w:lang w:val="en-US" w:eastAsia="zh-CN"/>
        </w:rPr>
      </w:pPr>
      <w:r>
        <w:rPr>
          <w:lang w:val="en-US" w:eastAsia="zh-CN"/>
        </w:rPr>
        <w:t>When all these SPS PDSCHs are cancelled by dynamic SFI/DCI, according to the above agreements, the HARQ-ACK codebook consists of all NACKs.  It is not clear in the specification that the SPS PDSCHs cancelled by dynamic SFI</w:t>
      </w:r>
      <w:r>
        <w:rPr>
          <w:rFonts w:hint="eastAsia"/>
          <w:lang w:val="en-US" w:eastAsia="zh-CN"/>
        </w:rPr>
        <w:t>/</w:t>
      </w:r>
      <w:r>
        <w:rPr>
          <w:lang w:val="en-US" w:eastAsia="zh-CN"/>
        </w:rPr>
        <w:t>DCI can be counted as SPS PDSCH reception</w:t>
      </w:r>
      <w:r>
        <w:rPr>
          <w:rFonts w:hint="eastAsia"/>
          <w:lang w:val="en-US" w:eastAsia="zh-CN"/>
        </w:rPr>
        <w:t xml:space="preserve"> or not. In our view,</w:t>
      </w:r>
      <w:r>
        <w:rPr>
          <w:lang w:val="en-US" w:eastAsia="zh-CN"/>
        </w:rPr>
        <w:t xml:space="preserve"> </w:t>
      </w:r>
      <w:r>
        <w:rPr>
          <w:rFonts w:hint="eastAsia"/>
          <w:lang w:val="en-US" w:eastAsia="zh-CN"/>
        </w:rPr>
        <w:t xml:space="preserve">these </w:t>
      </w:r>
      <w:r>
        <w:rPr>
          <w:lang w:val="en-US" w:eastAsia="zh-CN"/>
        </w:rPr>
        <w:t>SPS PDSCHs</w:t>
      </w:r>
      <w:r>
        <w:rPr>
          <w:rFonts w:hint="eastAsia"/>
          <w:lang w:val="en-US" w:eastAsia="zh-CN"/>
        </w:rPr>
        <w:t xml:space="preserve"> </w:t>
      </w:r>
      <w:r>
        <w:rPr>
          <w:lang w:val="en-US" w:eastAsia="zh-CN"/>
        </w:rPr>
        <w:t>can NOT be counted as SPS PDSCH receptions</w:t>
      </w:r>
      <w:r>
        <w:rPr>
          <w:rFonts w:hint="eastAsia"/>
          <w:lang w:val="en-US" w:eastAsia="zh-CN"/>
        </w:rPr>
        <w:t xml:space="preserve"> since the </w:t>
      </w:r>
      <w:r>
        <w:rPr>
          <w:lang w:val="en-US" w:eastAsia="zh-CN"/>
        </w:rPr>
        <w:t>UE does not receive any SPS PDSCH in this case</w:t>
      </w:r>
      <w:r>
        <w:rPr>
          <w:rFonts w:hint="eastAsia"/>
          <w:lang w:val="en-US" w:eastAsia="zh-CN"/>
        </w:rPr>
        <w:t>. That is</w:t>
      </w:r>
      <w:r>
        <w:rPr>
          <w:lang w:val="en-US" w:eastAsia="zh-CN"/>
        </w:rPr>
        <w:t xml:space="preserve"> the number of SPS PDSCH receptions is 0, and all the other variables are 0 in this case, therefore </w:t>
      </w:r>
      <w:r>
        <w:rPr>
          <w:noProof/>
          <w:lang w:val="en-US" w:eastAsia="zh-CN"/>
        </w:rPr>
        <w:drawing>
          <wp:inline distT="0" distB="0" distL="0" distR="0">
            <wp:extent cx="742315" cy="219710"/>
            <wp:effectExtent l="0" t="0" r="444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42315" cy="219710"/>
                    </a:xfrm>
                    <a:prstGeom prst="rect">
                      <a:avLst/>
                    </a:prstGeom>
                    <a:noFill/>
                    <a:ln>
                      <a:noFill/>
                    </a:ln>
                  </pic:spPr>
                </pic:pic>
              </a:graphicData>
            </a:graphic>
          </wp:inline>
        </w:drawing>
      </w:r>
      <w:r>
        <w:rPr>
          <w:lang w:val="en-US" w:eastAsia="zh-CN"/>
        </w:rPr>
        <w:t xml:space="preserve">should be 0. </w:t>
      </w:r>
    </w:p>
    <w:tbl>
      <w:tblPr>
        <w:tblStyle w:val="af2"/>
        <w:tblW w:w="9666" w:type="dxa"/>
        <w:tblLayout w:type="fixed"/>
        <w:tblLook w:val="04A0" w:firstRow="1" w:lastRow="0" w:firstColumn="1" w:lastColumn="0" w:noHBand="0" w:noVBand="1"/>
      </w:tblPr>
      <w:tblGrid>
        <w:gridCol w:w="9666"/>
      </w:tblGrid>
      <w:tr w:rsidR="008C5297">
        <w:trPr>
          <w:trHeight w:val="2684"/>
        </w:trPr>
        <w:tc>
          <w:tcPr>
            <w:tcW w:w="9666" w:type="dxa"/>
            <w:tcBorders>
              <w:top w:val="single" w:sz="4" w:space="0" w:color="auto"/>
              <w:left w:val="single" w:sz="4" w:space="0" w:color="auto"/>
              <w:bottom w:val="single" w:sz="4" w:space="0" w:color="auto"/>
              <w:right w:val="single" w:sz="4" w:space="0" w:color="auto"/>
            </w:tcBorders>
          </w:tcPr>
          <w:p w:rsidR="008C5297" w:rsidRDefault="00987437">
            <w:pPr>
              <w:rPr>
                <w:b/>
                <w:lang w:eastAsia="zh-CN"/>
              </w:rPr>
            </w:pPr>
            <w:r>
              <w:rPr>
                <w:b/>
                <w:lang w:eastAsia="zh-CN"/>
              </w:rPr>
              <w:t>TS 38.213</w:t>
            </w:r>
          </w:p>
          <w:p w:rsidR="008C5297" w:rsidRDefault="00987437">
            <w:pPr>
              <w:pStyle w:val="4"/>
              <w:spacing w:before="180"/>
              <w:ind w:left="438" w:hanging="438"/>
              <w:outlineLvl w:val="3"/>
            </w:pPr>
            <w:bookmarkStart w:id="2" w:name="_Ref500250940"/>
            <w:bookmarkStart w:id="3" w:name="_Toc29899560"/>
            <w:bookmarkStart w:id="4" w:name="_Toc29894843"/>
            <w:bookmarkStart w:id="5" w:name="_Toc29917297"/>
            <w:bookmarkStart w:id="6" w:name="_Toc12021473"/>
            <w:bookmarkStart w:id="7" w:name="_Toc36498171"/>
            <w:bookmarkStart w:id="8" w:name="_Toc26719410"/>
            <w:bookmarkStart w:id="9" w:name="_Toc29899142"/>
            <w:bookmarkStart w:id="10" w:name="_Toc20311585"/>
            <w:r>
              <w:t>9.1.3.1</w:t>
            </w:r>
            <w:r>
              <w:tab/>
              <w:t xml:space="preserve">Type-2 HARQ-ACK codebook in </w:t>
            </w:r>
            <w:bookmarkEnd w:id="2"/>
            <w:r>
              <w:t>physical uplink control channel</w:t>
            </w:r>
            <w:bookmarkEnd w:id="3"/>
            <w:bookmarkEnd w:id="4"/>
            <w:bookmarkEnd w:id="5"/>
            <w:bookmarkEnd w:id="6"/>
            <w:bookmarkEnd w:id="7"/>
            <w:bookmarkEnd w:id="8"/>
            <w:bookmarkEnd w:id="9"/>
            <w:bookmarkEnd w:id="10"/>
          </w:p>
          <w:p w:rsidR="008C5297" w:rsidRDefault="00987437">
            <w:pPr>
              <w:rPr>
                <w:rFonts w:eastAsia="DengXian"/>
                <w:b/>
                <w:lang w:eastAsia="zh-CN"/>
              </w:rPr>
            </w:pPr>
            <w:r>
              <w:rPr>
                <w:rFonts w:eastAsia="DengXian"/>
                <w:b/>
                <w:lang w:eastAsia="zh-CN"/>
              </w:rPr>
              <w:t>…</w:t>
            </w:r>
          </w:p>
          <w:p w:rsidR="008C5297" w:rsidRDefault="00987437">
            <w:pPr>
              <w:rPr>
                <w:rFonts w:eastAsia="宋体"/>
                <w:lang w:val="en-US" w:eastAsia="zh-CN"/>
              </w:rPr>
            </w:pPr>
            <w:r>
              <w:rPr>
                <w:rFonts w:eastAsia="宋体"/>
                <w:lang w:val="en-US" w:eastAsia="zh-CN"/>
              </w:rPr>
              <w:t xml:space="preserve">If a UE is not provided </w:t>
            </w:r>
            <w:r>
              <w:rPr>
                <w:i/>
              </w:rPr>
              <w:t xml:space="preserve">PDSCH-CodeBlockGroupTransmission </w:t>
            </w:r>
            <w:r>
              <w:t xml:space="preserve">for each of the </w:t>
            </w:r>
            <w:r>
              <w:rPr>
                <w:noProof/>
                <w:position w:val="-10"/>
                <w:lang w:val="en-US" w:eastAsia="zh-CN"/>
              </w:rPr>
              <w:drawing>
                <wp:inline distT="0" distB="0" distL="0" distR="0">
                  <wp:extent cx="332740" cy="237490"/>
                  <wp:effectExtent l="0" t="0" r="254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宋体"/>
                <w:lang w:val="en-US" w:eastAsia="zh-CN"/>
              </w:rPr>
              <w:t xml:space="preserve">, or for SPS PDSCH reception, or for SPS PDSCH release, and if </w:t>
            </w:r>
            <w:r>
              <w:rPr>
                <w:noProof/>
                <w:position w:val="-10"/>
                <w:lang w:val="en-US" w:eastAsia="zh-CN"/>
              </w:rPr>
              <w:drawing>
                <wp:inline distT="0" distB="0" distL="0" distR="0">
                  <wp:extent cx="1187450" cy="201930"/>
                  <wp:effectExtent l="0" t="0" r="1270" b="1143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87450" cy="201930"/>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Pr>
                <w:rFonts w:eastAsia="宋体" w:cs="Arial"/>
                <w:noProof/>
                <w:position w:val="-12"/>
                <w:highlight w:val="cyan"/>
                <w:lang w:val="en-US" w:eastAsia="zh-CN"/>
              </w:rPr>
              <w:drawing>
                <wp:inline distT="0" distB="0" distL="0" distR="0">
                  <wp:extent cx="581660" cy="237490"/>
                  <wp:effectExtent l="0" t="0" r="0" b="4445"/>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Picture 2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1660" cy="23749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 xml:space="preserve">as </w:t>
            </w:r>
          </w:p>
          <w:p w:rsidR="008C5297" w:rsidRDefault="00987437">
            <w:pPr>
              <w:pStyle w:val="EQ"/>
              <w:rPr>
                <w:rFonts w:eastAsia="宋体"/>
                <w:lang w:eastAsia="zh-CN"/>
              </w:rPr>
            </w:pPr>
            <w:r>
              <w:rPr>
                <w:rFonts w:eastAsia="宋体"/>
                <w:lang w:eastAsia="zh-CN"/>
              </w:rPr>
              <w:tab/>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HARQ-ACK,TB</m:t>
                  </m:r>
                  <m:ctrlPr>
                    <w:rPr>
                      <w:rFonts w:ascii="Cambria Math" w:eastAsia="宋体" w:hAnsi="Cambria Math"/>
                    </w:rPr>
                  </m:ctrlPr>
                </m:sub>
              </m:sSub>
              <m:r>
                <w:rPr>
                  <w:rFonts w:ascii="Cambria Math" w:eastAsia="宋体"/>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lang w:eastAsia="zh-CN"/>
                            </w:rPr>
                            <m:t>V</m:t>
                          </m:r>
                        </m:e>
                        <m:sub>
                          <m:r>
                            <m:rPr>
                              <m:nor/>
                            </m:rPr>
                            <w:rPr>
                              <w:rFonts w:ascii="Cambria Math" w:eastAsia="宋体"/>
                              <w:lang w:eastAsia="zh-CN"/>
                            </w:rPr>
                            <m:t>DAI,</m:t>
                          </m:r>
                          <m:sSub>
                            <m:sSubPr>
                              <m:ctrlPr>
                                <w:rPr>
                                  <w:rFonts w:ascii="Cambria Math" w:eastAsia="宋体" w:hAnsi="Cambria Math"/>
                                </w:rPr>
                              </m:ctrlPr>
                            </m:sSubPr>
                            <m:e>
                              <m:r>
                                <w:rPr>
                                  <w:rFonts w:ascii="Cambria Math" w:eastAsia="宋体"/>
                                  <w:lang w:eastAsia="zh-CN"/>
                                </w:rPr>
                                <m:t>m</m:t>
                              </m:r>
                            </m:e>
                            <m:sub>
                              <m:r>
                                <m:rPr>
                                  <m:nor/>
                                </m:rPr>
                                <w:rPr>
                                  <w:rFonts w:ascii="Cambria Math" w:eastAsia="宋体"/>
                                  <w:lang w:eastAsia="zh-CN"/>
                                </w:rPr>
                                <m:t>last</m:t>
                              </m:r>
                            </m:sub>
                          </m:sSub>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sSub>
                            <m:sSubPr>
                              <m:ctrlPr>
                                <w:rPr>
                                  <w:rFonts w:ascii="Cambria Math" w:eastAsia="宋体" w:hAnsi="Cambria Math"/>
                                  <w:i/>
                                </w:rPr>
                              </m:ctrlPr>
                            </m:sSubPr>
                            <m:e>
                              <m:r>
                                <w:rPr>
                                  <w:rFonts w:ascii="Cambria Math" w:eastAsia="宋体"/>
                                  <w:lang w:eastAsia="zh-CN"/>
                                </w:rPr>
                                <m:t>U</m:t>
                              </m:r>
                            </m:e>
                            <m:sub>
                              <m:r>
                                <m:rPr>
                                  <m:nor/>
                                </m:rPr>
                                <w:rPr>
                                  <w:rFonts w:ascii="Cambria Math" w:eastAsia="宋体"/>
                                  <w:lang w:eastAsia="zh-CN"/>
                                </w:rPr>
                                <m:t>DAI,</m:t>
                              </m:r>
                              <m:r>
                                <w:rPr>
                                  <w:rFonts w:ascii="Cambria Math" w:eastAsia="宋体"/>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lang w:eastAsia="zh-CN"/>
                            </w:rPr>
                            <m:t>m=0</m:t>
                          </m:r>
                        </m:sub>
                        <m:sup>
                          <m:r>
                            <w:rPr>
                              <w:rFonts w:ascii="Cambria Math" w:eastAsia="宋体"/>
                              <w:lang w:eastAsia="zh-CN"/>
                            </w:rPr>
                            <m:t>M</m:t>
                          </m:r>
                          <m:r>
                            <w:rPr>
                              <w:rFonts w:ascii="Cambria Math" w:eastAsia="宋体"/>
                              <w:lang w:eastAsia="zh-CN"/>
                            </w:rPr>
                            <m:t>-</m:t>
                          </m:r>
                          <m:r>
                            <w:rPr>
                              <w:rFonts w:ascii="Cambria Math" w:eastAsia="宋体"/>
                              <w:lang w:eastAsia="zh-CN"/>
                            </w:rPr>
                            <m:t>1</m:t>
                          </m:r>
                        </m:sup>
                        <m:e>
                          <m:sSubSup>
                            <m:sSubSupPr>
                              <m:ctrlPr>
                                <w:rPr>
                                  <w:rFonts w:ascii="Cambria Math" w:eastAsia="宋体" w:hAnsi="Cambria Math"/>
                                  <w:i/>
                                </w:rPr>
                              </m:ctrlPr>
                            </m:sSubSupPr>
                            <m:e>
                              <m:r>
                                <w:rPr>
                                  <w:rFonts w:ascii="Cambria Math" w:eastAsia="宋体"/>
                                  <w:lang w:eastAsia="zh-CN"/>
                                </w:rPr>
                                <m:t>N</m:t>
                              </m:r>
                            </m:e>
                            <m:sub>
                              <m:r>
                                <w:rPr>
                                  <w:rFonts w:ascii="Cambria Math" w:eastAsia="宋体"/>
                                  <w:lang w:eastAsia="zh-CN"/>
                                </w:rPr>
                                <m:t>m,c</m:t>
                              </m:r>
                            </m:sub>
                            <m:sup>
                              <m:r>
                                <m:rPr>
                                  <m:nor/>
                                </m:rPr>
                                <w:rPr>
                                  <w:rFonts w:ascii="Cambria Math" w:eastAsia="宋体"/>
                                  <w:lang w:eastAsia="zh-CN"/>
                                </w:rPr>
                                <m:t>received</m:t>
                              </m:r>
                              <m:ctrlPr>
                                <w:rPr>
                                  <w:rFonts w:ascii="Cambria Math" w:eastAsia="宋体" w:hAnsi="Cambria Math"/>
                                </w:rPr>
                              </m:ctrlPr>
                            </m:sup>
                          </m:sSubSup>
                          <m:r>
                            <w:rPr>
                              <w:rFonts w:ascii="Cambria Math" w:eastAsia="宋体"/>
                              <w:lang w:eastAsia="zh-CN"/>
                            </w:rPr>
                            <m:t>+</m:t>
                          </m:r>
                          <m:sSub>
                            <m:sSubPr>
                              <m:ctrlPr>
                                <w:rPr>
                                  <w:rFonts w:ascii="Cambria Math" w:eastAsia="宋体" w:hAnsi="Cambria Math"/>
                                  <w:i/>
                                  <w:highlight w:val="cyan"/>
                                </w:rPr>
                              </m:ctrlPr>
                            </m:sSubPr>
                            <m:e>
                              <m:r>
                                <w:rPr>
                                  <w:rFonts w:ascii="Cambria Math" w:eastAsia="宋体"/>
                                  <w:highlight w:val="cyan"/>
                                  <w:lang w:eastAsia="zh-CN"/>
                                </w:rPr>
                                <m:t>N</m:t>
                              </m:r>
                            </m:e>
                            <m:sub>
                              <m:r>
                                <m:rPr>
                                  <m:nor/>
                                </m:rPr>
                                <w:rPr>
                                  <w:rFonts w:ascii="Cambria Math" w:eastAsia="宋体"/>
                                  <w:highlight w:val="cyan"/>
                                  <w:lang w:eastAsia="zh-CN"/>
                                </w:rPr>
                                <m:t>SPS,</m:t>
                              </m:r>
                              <m:r>
                                <w:rPr>
                                  <w:rFonts w:ascii="Cambria Math" w:eastAsia="宋体"/>
                                  <w:highlight w:val="cyan"/>
                                  <w:lang w:eastAsia="zh-CN"/>
                                </w:rPr>
                                <m:t>c</m:t>
                              </m:r>
                              <m:ctrlPr>
                                <w:rPr>
                                  <w:rFonts w:ascii="Cambria Math" w:eastAsia="宋体" w:hAnsi="Cambria Math"/>
                                  <w:highlight w:val="cyan"/>
                                </w:rPr>
                              </m:ctrlPr>
                            </m:sub>
                          </m:sSub>
                        </m:e>
                      </m:nary>
                    </m:e>
                  </m:d>
                </m:e>
              </m:nary>
            </m:oMath>
          </w:p>
          <w:p w:rsidR="008C5297" w:rsidRDefault="00987437">
            <w:pPr>
              <w:pStyle w:val="B10"/>
            </w:pPr>
            <w:r>
              <w:lastRenderedPageBreak/>
              <w:t xml:space="preserve">... </w:t>
            </w:r>
          </w:p>
          <w:p w:rsidR="008C5297" w:rsidRDefault="00987437">
            <w:pPr>
              <w:pStyle w:val="B10"/>
              <w:rPr>
                <w:lang w:eastAsia="zh-CN"/>
              </w:rPr>
            </w:pPr>
            <w:r>
              <w:rPr>
                <w:rFonts w:eastAsia="宋体"/>
                <w:lang w:eastAsia="zh-CN"/>
              </w:rPr>
              <w:t>-</w:t>
            </w:r>
            <w:r>
              <w:rPr>
                <w:rFonts w:eastAsia="宋体"/>
                <w:lang w:eastAsia="zh-CN"/>
              </w:rPr>
              <w:tab/>
            </w:r>
            <w:r>
              <w:rPr>
                <w:rFonts w:eastAsia="宋体"/>
                <w:noProof/>
                <w:position w:val="-12"/>
                <w:highlight w:val="cyan"/>
                <w:lang w:val="en-US" w:eastAsia="zh-CN"/>
              </w:rPr>
              <w:drawing>
                <wp:inline distT="0" distB="0" distL="0" distR="0">
                  <wp:extent cx="344170" cy="21399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4170" cy="213995"/>
                          </a:xfrm>
                          <a:prstGeom prst="rect">
                            <a:avLst/>
                          </a:prstGeom>
                          <a:noFill/>
                          <a:ln>
                            <a:noFill/>
                          </a:ln>
                        </pic:spPr>
                      </pic:pic>
                    </a:graphicData>
                  </a:graphic>
                </wp:inline>
              </w:drawing>
            </w:r>
            <w:r>
              <w:rPr>
                <w:rFonts w:eastAsia="宋体"/>
                <w:highlight w:val="cyan"/>
                <w:lang w:eastAsia="zh-CN"/>
              </w:rPr>
              <w:t xml:space="preserve"> is the number of SPS PDSCH receptions</w:t>
            </w:r>
            <w:r>
              <w:rPr>
                <w:rFonts w:eastAsia="宋体"/>
                <w:lang w:eastAsia="zh-CN"/>
              </w:rPr>
              <w:t xml:space="preserve"> by the UE </w:t>
            </w:r>
            <w:r>
              <w:rPr>
                <w:lang w:eastAsia="zh-CN"/>
              </w:rPr>
              <w:t xml:space="preserve">on serving cell </w:t>
            </w:r>
            <w:r>
              <w:rPr>
                <w:noProof/>
                <w:position w:val="-6"/>
                <w:lang w:val="en-US" w:eastAsia="zh-CN"/>
              </w:rPr>
              <w:drawing>
                <wp:inline distT="0" distB="0" distL="0" distR="0">
                  <wp:extent cx="118745" cy="154305"/>
                  <wp:effectExtent l="0" t="0" r="3175"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Picture 2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745" cy="154305"/>
                          </a:xfrm>
                          <a:prstGeom prst="rect">
                            <a:avLst/>
                          </a:prstGeom>
                          <a:noFill/>
                          <a:ln>
                            <a:noFill/>
                          </a:ln>
                        </pic:spPr>
                      </pic:pic>
                    </a:graphicData>
                  </a:graphic>
                </wp:inline>
              </w:drawing>
            </w:r>
            <w:r>
              <w:t xml:space="preserve"> </w:t>
            </w:r>
            <w:r>
              <w:rPr>
                <w:lang w:eastAsia="zh-CN"/>
              </w:rPr>
              <w:t xml:space="preserve">for which the UE transmits corresponding HARQ-ACK information in the same PUCCH as for HARQ-ACK information corresponding to PDSCH receptions within the </w:t>
            </w:r>
            <w:r>
              <w:rPr>
                <w:rFonts w:eastAsia="宋体"/>
                <w:noProof/>
                <w:position w:val="-4"/>
                <w:lang w:val="en-US" w:eastAsia="zh-CN"/>
              </w:rPr>
              <w:drawing>
                <wp:inline distT="0" distB="0" distL="0" distR="0">
                  <wp:extent cx="166370" cy="154305"/>
                  <wp:effectExtent l="0" t="0" r="1270" b="13335"/>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6370" cy="154305"/>
                          </a:xfrm>
                          <a:prstGeom prst="rect">
                            <a:avLst/>
                          </a:prstGeom>
                          <a:noFill/>
                          <a:ln>
                            <a:noFill/>
                          </a:ln>
                        </pic:spPr>
                      </pic:pic>
                    </a:graphicData>
                  </a:graphic>
                </wp:inline>
              </w:drawing>
            </w:r>
            <w:r>
              <w:t xml:space="preserve"> </w:t>
            </w:r>
            <w:r>
              <w:rPr>
                <w:rFonts w:eastAsia="宋体"/>
                <w:lang w:eastAsia="zh-CN"/>
              </w:rPr>
              <w:t>PDCCH monitoring occasion</w:t>
            </w:r>
            <w:r>
              <w:rPr>
                <w:lang w:eastAsia="zh-CN"/>
              </w:rPr>
              <w:t>s</w:t>
            </w:r>
          </w:p>
          <w:p w:rsidR="008C5297" w:rsidRDefault="00987437">
            <w:pPr>
              <w:pStyle w:val="B10"/>
              <w:rPr>
                <w:lang w:val="en-US"/>
              </w:rPr>
            </w:pPr>
            <w:r>
              <w:rPr>
                <w:lang w:eastAsia="zh-CN"/>
              </w:rPr>
              <w:t>.</w:t>
            </w:r>
            <w:r>
              <w:rPr>
                <w:lang w:val="en-US"/>
              </w:rPr>
              <w:t>…</w:t>
            </w:r>
          </w:p>
          <w:p w:rsidR="008C5297" w:rsidRDefault="008C5297">
            <w:pPr>
              <w:pStyle w:val="B10"/>
              <w:ind w:left="0" w:firstLine="0"/>
              <w:rPr>
                <w:rFonts w:eastAsia="Malgun Gothic"/>
                <w:lang w:val="en-US" w:eastAsia="ko-KR"/>
              </w:rPr>
            </w:pPr>
          </w:p>
          <w:p w:rsidR="008C5297" w:rsidRDefault="00987437">
            <w:pPr>
              <w:pStyle w:val="B10"/>
              <w:ind w:left="0" w:firstLine="0"/>
              <w:rPr>
                <w:rFonts w:eastAsia="宋体" w:cs="Arial"/>
                <w:b/>
                <w:bCs/>
                <w:iCs/>
                <w:sz w:val="28"/>
                <w:szCs w:val="28"/>
                <w:lang w:val="en-US" w:eastAsia="zh-CN"/>
              </w:rPr>
            </w:pPr>
            <w:r>
              <w:rPr>
                <w:rFonts w:eastAsia="宋体" w:cs="Arial" w:hint="eastAsia"/>
                <w:b/>
                <w:bCs/>
                <w:iCs/>
                <w:sz w:val="28"/>
                <w:szCs w:val="28"/>
                <w:lang w:val="en-US" w:eastAsia="zh-CN"/>
              </w:rPr>
              <w:t>7</w:t>
            </w:r>
            <w:r>
              <w:rPr>
                <w:rFonts w:eastAsia="宋体" w:cs="Arial"/>
                <w:b/>
                <w:bCs/>
                <w:iCs/>
                <w:sz w:val="28"/>
                <w:szCs w:val="28"/>
                <w:lang w:val="en-US" w:eastAsia="zh-CN"/>
              </w:rPr>
              <w:t>.2.1 UE behavior</w:t>
            </w:r>
          </w:p>
          <w:p w:rsidR="008C5297" w:rsidRDefault="00987437">
            <w:pPr>
              <w:pStyle w:val="B2"/>
              <w:rPr>
                <w:highlight w:val="yellow"/>
              </w:rPr>
            </w:pPr>
            <w:r>
              <w:rPr>
                <w:rFonts w:eastAsia="宋体"/>
                <w:lang w:val="en-US" w:eastAsia="zh-CN"/>
              </w:rPr>
              <w:t>-</w:t>
            </w:r>
            <w:r>
              <w:rPr>
                <w:rFonts w:eastAsia="宋体"/>
                <w:lang w:val="en-US" w:eastAsia="zh-CN"/>
              </w:rPr>
              <w:tab/>
              <w:t xml:space="preserve">For a PUCCH transmission using PUCCH format 2 or PUCCH format 3 or PUCCH format 4 and for a number of UCI bits smaller than or equal to 11, </w:t>
            </w:r>
            <w:r>
              <w:rPr>
                <w:noProof/>
                <w:position w:val="-12"/>
                <w:highlight w:val="yellow"/>
                <w:lang w:val="en-US" w:eastAsia="zh-CN"/>
              </w:rPr>
              <w:drawing>
                <wp:inline distT="0" distB="0" distL="114300" distR="114300">
                  <wp:extent cx="3381375" cy="209550"/>
                  <wp:effectExtent l="0" t="0" r="1905"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3381375" cy="209550"/>
                          </a:xfrm>
                          <a:prstGeom prst="rect">
                            <a:avLst/>
                          </a:prstGeom>
                          <a:noFill/>
                          <a:ln>
                            <a:noFill/>
                          </a:ln>
                        </pic:spPr>
                      </pic:pic>
                    </a:graphicData>
                  </a:graphic>
                </wp:inline>
              </w:drawing>
            </w:r>
            <w:r>
              <w:rPr>
                <w:highlight w:val="yellow"/>
                <w:lang w:val="en-US"/>
              </w:rPr>
              <w:t xml:space="preserve">, where </w:t>
            </w:r>
          </w:p>
          <w:p w:rsidR="008C5297" w:rsidRDefault="008C5297">
            <w:pPr>
              <w:pStyle w:val="B10"/>
              <w:ind w:left="0" w:firstLine="0"/>
              <w:rPr>
                <w:rFonts w:eastAsiaTheme="minorEastAsia"/>
                <w:lang w:eastAsia="zh-CN"/>
              </w:rPr>
            </w:pPr>
          </w:p>
        </w:tc>
      </w:tr>
    </w:tbl>
    <w:p w:rsidR="008C5297" w:rsidRDefault="008C5297">
      <w:pPr>
        <w:rPr>
          <w:rFonts w:eastAsia="DengXian"/>
          <w:lang w:eastAsia="zh-CN"/>
        </w:rPr>
      </w:pPr>
    </w:p>
    <w:p w:rsidR="008C5297" w:rsidRDefault="00987437">
      <w:pPr>
        <w:rPr>
          <w:rFonts w:eastAsia="DengXian"/>
          <w:lang w:eastAsia="zh-CN"/>
        </w:rPr>
      </w:pPr>
      <w:r>
        <w:rPr>
          <w:rFonts w:eastAsia="DengXian"/>
          <w:lang w:eastAsia="zh-CN"/>
        </w:rPr>
        <w:t xml:space="preserve">If  </w:t>
      </w:r>
      <w:r>
        <w:rPr>
          <w:rFonts w:eastAsia="DengXian"/>
          <w:noProof/>
          <w:lang w:val="en-US" w:eastAsia="zh-CN"/>
        </w:rPr>
        <w:drawing>
          <wp:inline distT="0" distB="0" distL="0" distR="0">
            <wp:extent cx="742315" cy="219710"/>
            <wp:effectExtent l="0" t="0" r="444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42315" cy="219710"/>
                    </a:xfrm>
                    <a:prstGeom prst="rect">
                      <a:avLst/>
                    </a:prstGeom>
                    <a:noFill/>
                    <a:ln>
                      <a:noFill/>
                    </a:ln>
                  </pic:spPr>
                </pic:pic>
              </a:graphicData>
            </a:graphic>
          </wp:inline>
        </w:drawing>
      </w:r>
      <w:r>
        <w:rPr>
          <w:rFonts w:eastAsia="DengXian"/>
          <w:lang w:eastAsia="zh-CN"/>
        </w:rPr>
        <w:t xml:space="preserve">is 0, the HARQ-ACK codebook contains all NACKs </w:t>
      </w:r>
      <w:r>
        <w:rPr>
          <w:rFonts w:eastAsia="DengXian" w:hint="eastAsia"/>
          <w:lang w:val="en-US" w:eastAsia="zh-CN"/>
        </w:rPr>
        <w:t xml:space="preserve">which is also known by </w:t>
      </w:r>
      <w:r>
        <w:rPr>
          <w:rFonts w:eastAsia="DengXian"/>
          <w:lang w:eastAsia="zh-CN"/>
        </w:rPr>
        <w:t xml:space="preserve">gNB. In such case, if </w:t>
      </w:r>
      <w:r>
        <w:rPr>
          <w:rFonts w:eastAsia="DengXian"/>
          <w:noProof/>
          <w:lang w:val="en-US" w:eastAsia="zh-CN"/>
        </w:rPr>
        <w:drawing>
          <wp:inline distT="0" distB="0" distL="0" distR="0">
            <wp:extent cx="361950" cy="178435"/>
            <wp:effectExtent l="0" t="0" r="3810" b="381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1950" cy="178435"/>
                    </a:xfrm>
                    <a:prstGeom prst="rect">
                      <a:avLst/>
                    </a:prstGeom>
                    <a:noFill/>
                    <a:ln>
                      <a:noFill/>
                    </a:ln>
                  </pic:spPr>
                </pic:pic>
              </a:graphicData>
            </a:graphic>
          </wp:inline>
        </w:drawing>
      </w:r>
      <w:r>
        <w:rPr>
          <w:rFonts w:eastAsia="DengXian"/>
          <w:lang w:eastAsia="zh-CN"/>
        </w:rPr>
        <w:t xml:space="preserve">=0 and </w:t>
      </w:r>
      <w:r>
        <w:rPr>
          <w:rFonts w:eastAsia="DengXian"/>
          <w:noProof/>
          <w:lang w:val="en-US" w:eastAsia="zh-CN"/>
        </w:rPr>
        <w:drawing>
          <wp:inline distT="0" distB="0" distL="0" distR="0">
            <wp:extent cx="361950" cy="172085"/>
            <wp:effectExtent l="0" t="0" r="3810" b="1143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Picture 2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1950" cy="172085"/>
                    </a:xfrm>
                    <a:prstGeom prst="rect">
                      <a:avLst/>
                    </a:prstGeom>
                    <a:noFill/>
                    <a:ln>
                      <a:noFill/>
                    </a:ln>
                  </pic:spPr>
                </pic:pic>
              </a:graphicData>
            </a:graphic>
          </wp:inline>
        </w:drawing>
      </w:r>
      <w:r>
        <w:rPr>
          <w:rFonts w:eastAsia="DengXian"/>
          <w:lang w:eastAsia="zh-CN"/>
        </w:rPr>
        <w:t xml:space="preserve">=0, </w:t>
      </w:r>
      <w:r>
        <w:rPr>
          <w:rFonts w:eastAsia="DengXian"/>
          <w:noProof/>
          <w:lang w:val="en-US" w:eastAsia="zh-CN"/>
        </w:rPr>
        <w:drawing>
          <wp:inline distT="0" distB="0" distL="0" distR="0">
            <wp:extent cx="552450" cy="219710"/>
            <wp:effectExtent l="0" t="0" r="1143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2450" cy="219710"/>
                    </a:xfrm>
                    <a:prstGeom prst="rect">
                      <a:avLst/>
                    </a:prstGeom>
                    <a:noFill/>
                    <a:ln>
                      <a:noFill/>
                    </a:ln>
                  </pic:spPr>
                </pic:pic>
              </a:graphicData>
            </a:graphic>
          </wp:inline>
        </w:drawing>
      </w:r>
      <w:r>
        <w:rPr>
          <w:rFonts w:eastAsia="DengXian"/>
          <w:lang w:eastAsia="zh-CN"/>
        </w:rPr>
        <w:t xml:space="preserve"> will be </w:t>
      </w:r>
      <w:r>
        <w:t>minus infinity</w:t>
      </w:r>
      <w:r>
        <w:rPr>
          <w:rFonts w:eastAsia="DengXian"/>
          <w:lang w:eastAsia="zh-CN"/>
        </w:rPr>
        <w:t xml:space="preserve">. This result is not permitted by the power control principal. </w:t>
      </w:r>
    </w:p>
    <w:p w:rsidR="008C5297" w:rsidRDefault="00987437">
      <w:pPr>
        <w:rPr>
          <w:rFonts w:eastAsia="DengXian"/>
          <w:lang w:eastAsia="zh-CN"/>
        </w:rPr>
      </w:pPr>
      <w:r>
        <w:rPr>
          <w:rFonts w:eastAsia="Gulim"/>
          <w:color w:val="000000"/>
        </w:rPr>
        <w:t>In [2],</w:t>
      </w:r>
      <w:r>
        <w:rPr>
          <w:rFonts w:eastAsia="DengXian"/>
          <w:lang w:eastAsia="zh-CN"/>
        </w:rPr>
        <w:t xml:space="preserve"> not transmitting the PUCCH is proposed to solve the undesirable power control result. But this solution can’t thoroughly solve the issue </w:t>
      </w:r>
      <w:r>
        <w:rPr>
          <w:rFonts w:eastAsia="DengXian" w:hint="eastAsia"/>
          <w:lang w:val="en-US" w:eastAsia="zh-CN"/>
        </w:rPr>
        <w:t>for both</w:t>
      </w:r>
      <w:r>
        <w:rPr>
          <w:rFonts w:eastAsia="DengXian"/>
          <w:lang w:eastAsia="zh-CN"/>
        </w:rPr>
        <w:t xml:space="preserve"> Rel-15 and </w:t>
      </w:r>
      <w:r>
        <w:rPr>
          <w:rFonts w:eastAsia="DengXian" w:hint="eastAsia"/>
          <w:lang w:val="en-US" w:eastAsia="zh-CN"/>
        </w:rPr>
        <w:t>Rel-</w:t>
      </w:r>
      <w:r>
        <w:rPr>
          <w:rFonts w:eastAsia="DengXian"/>
          <w:lang w:eastAsia="zh-CN"/>
        </w:rPr>
        <w:t>16.</w:t>
      </w:r>
    </w:p>
    <w:p w:rsidR="008C5297" w:rsidRDefault="00987437">
      <w:pPr>
        <w:rPr>
          <w:rFonts w:eastAsia="Gulim"/>
          <w:color w:val="000000"/>
        </w:rPr>
      </w:pPr>
      <w:r>
        <w:rPr>
          <w:rFonts w:eastAsia="Gulim"/>
          <w:color w:val="000000"/>
        </w:rPr>
        <w:t xml:space="preserve"> From the below conclusion of the previous meeting,</w:t>
      </w:r>
      <w:r>
        <w:rPr>
          <w:rFonts w:eastAsia="宋体" w:hint="eastAsia"/>
          <w:color w:val="000000"/>
          <w:lang w:val="en-US" w:eastAsia="zh-CN"/>
        </w:rPr>
        <w:t xml:space="preserve"> </w:t>
      </w:r>
      <w:r>
        <w:rPr>
          <w:rFonts w:eastAsia="Gulim"/>
          <w:color w:val="000000"/>
        </w:rPr>
        <w:t xml:space="preserve">for type-2 codebook, </w:t>
      </w:r>
      <w:r>
        <w:t>Rel-15 behaviour is to include a HARQ-ACK bit for SPS PDSCH if the SPS PDSCH is cancelled by dynamic SFI/DCI</w:t>
      </w:r>
      <w:r>
        <w:rPr>
          <w:rFonts w:eastAsia="宋体" w:hint="eastAsia"/>
          <w:lang w:val="en-US" w:eastAsia="zh-CN"/>
        </w:rPr>
        <w:t>.</w:t>
      </w:r>
      <w:r>
        <w:t xml:space="preserve"> </w:t>
      </w:r>
      <w:r>
        <w:rPr>
          <w:rFonts w:eastAsia="宋体" w:hint="eastAsia"/>
          <w:lang w:val="en-US" w:eastAsia="zh-CN"/>
        </w:rPr>
        <w:t>I</w:t>
      </w:r>
      <w:r>
        <w:t>t means the PUCCH should be transmitted. It conflict</w:t>
      </w:r>
      <w:r>
        <w:rPr>
          <w:rFonts w:eastAsia="宋体" w:hint="eastAsia"/>
          <w:lang w:val="en-US" w:eastAsia="zh-CN"/>
        </w:rPr>
        <w:t>s</w:t>
      </w:r>
      <w:r>
        <w:t xml:space="preserve"> with the proposal in [2]. If the proposal that PUCCH is not transmitted is adopted, the Rel-15 specification related to </w:t>
      </w:r>
      <w:r>
        <w:rPr>
          <w:rFonts w:eastAsia="Gulim"/>
          <w:color w:val="000000"/>
        </w:rPr>
        <w:t>type-2 codebook</w:t>
      </w:r>
      <w:r>
        <w:t xml:space="preserve"> generation should be changed accordingly. Considering the status of Rel-15 CR stage, it is not a good idea to change the Rel-15 specification now. </w:t>
      </w:r>
    </w:p>
    <w:tbl>
      <w:tblPr>
        <w:tblStyle w:val="af2"/>
        <w:tblW w:w="9345" w:type="dxa"/>
        <w:tblLayout w:type="fixed"/>
        <w:tblLook w:val="04A0" w:firstRow="1" w:lastRow="0" w:firstColumn="1" w:lastColumn="0" w:noHBand="0" w:noVBand="1"/>
      </w:tblPr>
      <w:tblGrid>
        <w:gridCol w:w="9345"/>
      </w:tblGrid>
      <w:tr w:rsidR="008C5297">
        <w:tc>
          <w:tcPr>
            <w:tcW w:w="9345" w:type="dxa"/>
          </w:tcPr>
          <w:p w:rsidR="008C5297" w:rsidRDefault="00987437">
            <w:pPr>
              <w:rPr>
                <w:b/>
                <w:bCs/>
                <w:u w:val="single"/>
              </w:rPr>
            </w:pPr>
            <w:r>
              <w:rPr>
                <w:b/>
                <w:bCs/>
                <w:u w:val="single"/>
              </w:rPr>
              <w:t>Conclusion:</w:t>
            </w:r>
          </w:p>
          <w:p w:rsidR="008C5297" w:rsidRDefault="00987437">
            <w:pPr>
              <w:numPr>
                <w:ilvl w:val="0"/>
                <w:numId w:val="5"/>
              </w:numPr>
              <w:overflowPunct/>
              <w:autoSpaceDE/>
              <w:autoSpaceDN/>
              <w:adjustRightInd/>
              <w:snapToGrid/>
              <w:spacing w:after="0"/>
              <w:jc w:val="left"/>
              <w:textAlignment w:val="auto"/>
              <w:rPr>
                <w:rFonts w:eastAsia="Gulim"/>
              </w:rPr>
            </w:pPr>
            <w:r>
              <w:t>For type-1 codebook, Rel-15 behavior is not to include a HARQ-ACK bit for the SPS PDSCH if the SPS PDSCH is cancelled by dynamic SFI/DCI if only one HARQ-ACK bit for the SPS PDSCH is to be transmitted on a PUCCH.</w:t>
            </w:r>
          </w:p>
          <w:p w:rsidR="008C5297" w:rsidRDefault="00987437">
            <w:pPr>
              <w:numPr>
                <w:ilvl w:val="0"/>
                <w:numId w:val="5"/>
              </w:numPr>
              <w:overflowPunct/>
              <w:autoSpaceDE/>
              <w:autoSpaceDN/>
              <w:adjustRightInd/>
              <w:snapToGrid/>
              <w:spacing w:after="0"/>
              <w:jc w:val="left"/>
              <w:textAlignment w:val="auto"/>
              <w:rPr>
                <w:rFonts w:eastAsia="Gulim"/>
                <w:color w:val="000000"/>
              </w:rPr>
            </w:pPr>
            <w:r>
              <w:t>For type-2 codebook, Rel-15 behavior is to include a HARQ-ACK bit for SPS PDSCH if the SPS PDSCH is cancelled by dynamic SFI/DCI.</w:t>
            </w:r>
          </w:p>
        </w:tc>
      </w:tr>
    </w:tbl>
    <w:p w:rsidR="008C5297" w:rsidRDefault="008C5297">
      <w:pPr>
        <w:rPr>
          <w:rFonts w:eastAsia="Gulim"/>
          <w:color w:val="000000"/>
        </w:rPr>
      </w:pPr>
    </w:p>
    <w:p w:rsidR="008C5297" w:rsidRDefault="00987437">
      <w:pPr>
        <w:rPr>
          <w:rFonts w:eastAsiaTheme="minorEastAsia"/>
          <w:color w:val="000000"/>
          <w:lang w:eastAsia="zh-CN"/>
        </w:rPr>
      </w:pPr>
      <w:r>
        <w:rPr>
          <w:rFonts w:eastAsiaTheme="minorEastAsia" w:hint="eastAsia"/>
          <w:color w:val="000000"/>
          <w:lang w:val="en-US" w:eastAsia="zh-CN"/>
        </w:rPr>
        <w:t xml:space="preserve">In above case, </w:t>
      </w:r>
      <w:r>
        <w:rPr>
          <w:rFonts w:eastAsiaTheme="minorEastAsia"/>
          <w:color w:val="000000"/>
          <w:lang w:eastAsia="zh-CN"/>
        </w:rPr>
        <w:t xml:space="preserve">gNB and UE has </w:t>
      </w:r>
      <w:r>
        <w:rPr>
          <w:rFonts w:eastAsiaTheme="minorEastAsia" w:hint="eastAsia"/>
          <w:color w:val="000000"/>
          <w:lang w:val="en-US" w:eastAsia="zh-CN"/>
        </w:rPr>
        <w:t xml:space="preserve">a </w:t>
      </w:r>
      <w:r>
        <w:rPr>
          <w:rFonts w:eastAsiaTheme="minorEastAsia"/>
          <w:color w:val="000000"/>
          <w:lang w:eastAsia="zh-CN"/>
        </w:rPr>
        <w:t xml:space="preserve">consistent understanding about the </w:t>
      </w:r>
      <w:r>
        <w:t xml:space="preserve">SPS PDSCH cancelled by dynamic SFI/DCI. </w:t>
      </w:r>
      <w:r>
        <w:rPr>
          <w:rFonts w:eastAsia="宋体" w:hint="eastAsia"/>
          <w:lang w:val="en-US" w:eastAsia="zh-CN"/>
        </w:rPr>
        <w:t>However, one</w:t>
      </w:r>
      <w:r>
        <w:rPr>
          <w:lang w:val="en-US"/>
        </w:rPr>
        <w:t xml:space="preserve"> exceptional case</w:t>
      </w:r>
      <w:r>
        <w:rPr>
          <w:rFonts w:eastAsia="宋体" w:hint="eastAsia"/>
          <w:lang w:val="en-US" w:eastAsia="zh-CN"/>
        </w:rPr>
        <w:t xml:space="preserve"> is that</w:t>
      </w:r>
      <w:r>
        <w:rPr>
          <w:rFonts w:eastAsiaTheme="minorEastAsia"/>
          <w:color w:val="000000"/>
          <w:lang w:eastAsia="zh-CN"/>
        </w:rPr>
        <w:t>, if SPS PDSCH has no MAC PDU to be transmitted, i.e. the SPS PDSCH payload is empty after the SPS PDSCH is activated</w:t>
      </w:r>
      <w:r>
        <w:rPr>
          <w:rFonts w:eastAsiaTheme="minorEastAsia" w:hint="eastAsia"/>
          <w:color w:val="000000"/>
          <w:lang w:val="en-US" w:eastAsia="zh-CN"/>
        </w:rPr>
        <w:t>,</w:t>
      </w:r>
      <w:r>
        <w:rPr>
          <w:rFonts w:eastAsiaTheme="minorEastAsia"/>
          <w:color w:val="000000"/>
          <w:lang w:eastAsia="zh-CN"/>
        </w:rPr>
        <w:t xml:space="preserve"> UE has no knowledge about the empty SPS PDSCH and </w:t>
      </w:r>
      <w:r>
        <w:rPr>
          <w:rFonts w:eastAsiaTheme="minorEastAsia" w:hint="eastAsia"/>
          <w:color w:val="000000"/>
          <w:lang w:val="en-US" w:eastAsia="zh-CN"/>
        </w:rPr>
        <w:t xml:space="preserve">will </w:t>
      </w:r>
      <w:r>
        <w:rPr>
          <w:rFonts w:eastAsiaTheme="minorEastAsia"/>
          <w:color w:val="000000"/>
          <w:lang w:eastAsia="zh-CN"/>
        </w:rPr>
        <w:t>still try to receive the empty SPS PDSCH. Literally the number of SPS PDSCH receptions will be 0 and it will cause the same power control issue.</w:t>
      </w:r>
    </w:p>
    <w:p w:rsidR="008C5297" w:rsidRDefault="00987437">
      <w:r>
        <w:rPr>
          <w:rFonts w:eastAsiaTheme="minorEastAsia" w:hint="eastAsia"/>
          <w:color w:val="000000"/>
          <w:lang w:eastAsia="zh-CN"/>
        </w:rPr>
        <w:t>O</w:t>
      </w:r>
      <w:r>
        <w:rPr>
          <w:rFonts w:eastAsiaTheme="minorEastAsia"/>
          <w:color w:val="000000"/>
          <w:lang w:eastAsia="zh-CN"/>
        </w:rPr>
        <w:t xml:space="preserve">ne solution for the </w:t>
      </w:r>
      <w:r>
        <w:t>SPS PDSCH cancelled by dynamic SFI/DCI and empty SPS PDSCH reception is that ‘the number of SPS PDSCH receptions’ could be defined as configured to receive</w:t>
      </w:r>
      <w:r>
        <w:rPr>
          <w:rFonts w:eastAsia="宋体" w:hint="eastAsia"/>
          <w:lang w:val="en-US" w:eastAsia="zh-CN"/>
        </w:rPr>
        <w:t>,</w:t>
      </w:r>
      <w:r>
        <w:t xml:space="preserve"> which includes the active SPS PDSCH cancelled by dynamic SFI/DCI or active SPS PDSCH without payload. A possible text proposal could be:</w:t>
      </w:r>
    </w:p>
    <w:p w:rsidR="008C5297" w:rsidRDefault="00987437">
      <w:pPr>
        <w:ind w:right="150"/>
      </w:pPr>
      <w:r>
        <w:rPr>
          <w:rFonts w:eastAsia="Gulim"/>
          <w:b/>
        </w:rPr>
        <w:t>T</w:t>
      </w:r>
      <w:r>
        <w:rPr>
          <w:rFonts w:eastAsia="宋体" w:hint="eastAsia"/>
          <w:b/>
          <w:lang w:val="en-US" w:eastAsia="zh-CN"/>
        </w:rPr>
        <w:t xml:space="preserve">P# 1 </w:t>
      </w:r>
      <w:r>
        <w:rPr>
          <w:rFonts w:eastAsia="Gulim"/>
          <w:b/>
        </w:rPr>
        <w:t>for section 9.1.3.1 in TS 38.213</w:t>
      </w:r>
    </w:p>
    <w:tbl>
      <w:tblPr>
        <w:tblStyle w:val="af2"/>
        <w:tblW w:w="9345" w:type="dxa"/>
        <w:tblLayout w:type="fixed"/>
        <w:tblLook w:val="04A0" w:firstRow="1" w:lastRow="0" w:firstColumn="1" w:lastColumn="0" w:noHBand="0" w:noVBand="1"/>
      </w:tblPr>
      <w:tblGrid>
        <w:gridCol w:w="9345"/>
      </w:tblGrid>
      <w:tr w:rsidR="008C5297">
        <w:tc>
          <w:tcPr>
            <w:tcW w:w="9345" w:type="dxa"/>
          </w:tcPr>
          <w:p w:rsidR="008C5297" w:rsidRDefault="00987437">
            <w:pPr>
              <w:pStyle w:val="4"/>
              <w:spacing w:before="180"/>
              <w:ind w:left="438" w:hanging="438"/>
              <w:outlineLvl w:val="3"/>
            </w:pPr>
            <w:r>
              <w:t>9.1.3.1</w:t>
            </w:r>
            <w:r>
              <w:tab/>
              <w:t>Type-2 HARQ-ACK codebook in physical uplink control channel</w:t>
            </w:r>
          </w:p>
          <w:p w:rsidR="008C5297" w:rsidRDefault="00987437">
            <w:pPr>
              <w:rPr>
                <w:rFonts w:eastAsia="DengXian"/>
                <w:b/>
                <w:lang w:eastAsia="zh-CN"/>
              </w:rPr>
            </w:pPr>
            <w:r>
              <w:rPr>
                <w:rFonts w:eastAsia="DengXian"/>
                <w:b/>
                <w:lang w:eastAsia="zh-CN"/>
              </w:rPr>
              <w:t>…</w:t>
            </w:r>
          </w:p>
          <w:p w:rsidR="008C5297" w:rsidRDefault="00987437">
            <w:pPr>
              <w:rPr>
                <w:rFonts w:eastAsia="宋体"/>
                <w:lang w:val="en-US" w:eastAsia="zh-CN"/>
              </w:rPr>
            </w:pPr>
            <w:r>
              <w:rPr>
                <w:rFonts w:eastAsia="宋体"/>
                <w:lang w:val="en-US" w:eastAsia="zh-CN"/>
              </w:rPr>
              <w:t xml:space="preserve">If a UE is not provided </w:t>
            </w:r>
            <w:r>
              <w:rPr>
                <w:i/>
              </w:rPr>
              <w:t xml:space="preserve">PDSCH-CodeBlockGroupTransmission </w:t>
            </w:r>
            <w:r>
              <w:t xml:space="preserve">for each of the </w:t>
            </w:r>
            <w:r>
              <w:rPr>
                <w:noProof/>
                <w:position w:val="-10"/>
                <w:lang w:val="en-US" w:eastAsia="zh-CN"/>
              </w:rPr>
              <w:drawing>
                <wp:inline distT="0" distB="0" distL="0" distR="0">
                  <wp:extent cx="332740" cy="237490"/>
                  <wp:effectExtent l="0" t="0" r="2540" b="5080"/>
                  <wp:docPr id="2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宋体"/>
                <w:lang w:val="en-US" w:eastAsia="zh-CN"/>
              </w:rPr>
              <w:t xml:space="preserve">, or for SPS PDSCH </w:t>
            </w:r>
            <w:r>
              <w:rPr>
                <w:rFonts w:eastAsia="宋体"/>
                <w:lang w:val="en-US" w:eastAsia="zh-CN"/>
              </w:rPr>
              <w:lastRenderedPageBreak/>
              <w:t xml:space="preserve">reception, or for SPS PDSCH release, and if </w:t>
            </w:r>
            <w:r>
              <w:rPr>
                <w:noProof/>
                <w:position w:val="-10"/>
                <w:lang w:val="en-US" w:eastAsia="zh-CN"/>
              </w:rPr>
              <w:drawing>
                <wp:inline distT="0" distB="0" distL="0" distR="0">
                  <wp:extent cx="1187450" cy="201930"/>
                  <wp:effectExtent l="0" t="0" r="1270" b="11430"/>
                  <wp:docPr id="27"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87450" cy="201930"/>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Pr>
                <w:rFonts w:eastAsia="宋体" w:cs="Arial"/>
                <w:noProof/>
                <w:position w:val="-12"/>
                <w:lang w:val="en-US" w:eastAsia="zh-CN"/>
              </w:rPr>
              <w:drawing>
                <wp:inline distT="0" distB="0" distL="0" distR="0">
                  <wp:extent cx="581660" cy="237490"/>
                  <wp:effectExtent l="0" t="0" r="0" b="4445"/>
                  <wp:docPr id="28"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1660" cy="23749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 xml:space="preserve">as </w:t>
            </w:r>
          </w:p>
          <w:p w:rsidR="008C5297" w:rsidRDefault="00987437">
            <w:pPr>
              <w:pStyle w:val="EQ"/>
              <w:rPr>
                <w:rFonts w:eastAsia="宋体"/>
                <w:lang w:eastAsia="zh-CN"/>
              </w:rPr>
            </w:pPr>
            <w:r>
              <w:rPr>
                <w:rFonts w:eastAsia="宋体"/>
                <w:lang w:eastAsia="zh-CN"/>
              </w:rPr>
              <w:tab/>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HARQ-ACK,TB</m:t>
                  </m:r>
                  <m:ctrlPr>
                    <w:rPr>
                      <w:rFonts w:ascii="Cambria Math" w:eastAsia="宋体" w:hAnsi="Cambria Math"/>
                    </w:rPr>
                  </m:ctrlPr>
                </m:sub>
              </m:sSub>
              <m:r>
                <w:rPr>
                  <w:rFonts w:ascii="Cambria Math" w:eastAsia="宋体"/>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lang w:eastAsia="zh-CN"/>
                            </w:rPr>
                            <m:t>V</m:t>
                          </m:r>
                        </m:e>
                        <m:sub>
                          <m:r>
                            <m:rPr>
                              <m:nor/>
                            </m:rPr>
                            <w:rPr>
                              <w:rFonts w:ascii="Cambria Math" w:eastAsia="宋体"/>
                              <w:lang w:eastAsia="zh-CN"/>
                            </w:rPr>
                            <m:t>DAI,</m:t>
                          </m:r>
                          <m:sSub>
                            <m:sSubPr>
                              <m:ctrlPr>
                                <w:rPr>
                                  <w:rFonts w:ascii="Cambria Math" w:eastAsia="宋体" w:hAnsi="Cambria Math"/>
                                </w:rPr>
                              </m:ctrlPr>
                            </m:sSubPr>
                            <m:e>
                              <m:r>
                                <w:rPr>
                                  <w:rFonts w:ascii="Cambria Math" w:eastAsia="宋体"/>
                                  <w:lang w:eastAsia="zh-CN"/>
                                </w:rPr>
                                <m:t>m</m:t>
                              </m:r>
                            </m:e>
                            <m:sub>
                              <m:r>
                                <m:rPr>
                                  <m:nor/>
                                </m:rPr>
                                <w:rPr>
                                  <w:rFonts w:ascii="Cambria Math" w:eastAsia="宋体"/>
                                  <w:lang w:eastAsia="zh-CN"/>
                                </w:rPr>
                                <m:t>last</m:t>
                              </m:r>
                            </m:sub>
                          </m:sSub>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sSub>
                            <m:sSubPr>
                              <m:ctrlPr>
                                <w:rPr>
                                  <w:rFonts w:ascii="Cambria Math" w:eastAsia="宋体" w:hAnsi="Cambria Math"/>
                                  <w:i/>
                                </w:rPr>
                              </m:ctrlPr>
                            </m:sSubPr>
                            <m:e>
                              <m:r>
                                <w:rPr>
                                  <w:rFonts w:ascii="Cambria Math" w:eastAsia="宋体"/>
                                  <w:lang w:eastAsia="zh-CN"/>
                                </w:rPr>
                                <m:t>U</m:t>
                              </m:r>
                            </m:e>
                            <m:sub>
                              <m:r>
                                <m:rPr>
                                  <m:nor/>
                                </m:rPr>
                                <w:rPr>
                                  <w:rFonts w:ascii="Cambria Math" w:eastAsia="宋体"/>
                                  <w:lang w:eastAsia="zh-CN"/>
                                </w:rPr>
                                <m:t>DAI,</m:t>
                              </m:r>
                              <m:r>
                                <w:rPr>
                                  <w:rFonts w:ascii="Cambria Math" w:eastAsia="宋体"/>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lang w:eastAsia="zh-CN"/>
                            </w:rPr>
                            <m:t>m=0</m:t>
                          </m:r>
                        </m:sub>
                        <m:sup>
                          <m:r>
                            <w:rPr>
                              <w:rFonts w:ascii="Cambria Math" w:eastAsia="宋体"/>
                              <w:lang w:eastAsia="zh-CN"/>
                            </w:rPr>
                            <m:t>M</m:t>
                          </m:r>
                          <m:r>
                            <w:rPr>
                              <w:rFonts w:ascii="Cambria Math" w:eastAsia="宋体"/>
                              <w:lang w:eastAsia="zh-CN"/>
                            </w:rPr>
                            <m:t>-</m:t>
                          </m:r>
                          <m:r>
                            <w:rPr>
                              <w:rFonts w:ascii="Cambria Math" w:eastAsia="宋体"/>
                              <w:lang w:eastAsia="zh-CN"/>
                            </w:rPr>
                            <m:t>1</m:t>
                          </m:r>
                        </m:sup>
                        <m:e>
                          <m:sSubSup>
                            <m:sSubSupPr>
                              <m:ctrlPr>
                                <w:rPr>
                                  <w:rFonts w:ascii="Cambria Math" w:eastAsia="宋体" w:hAnsi="Cambria Math"/>
                                  <w:i/>
                                </w:rPr>
                              </m:ctrlPr>
                            </m:sSubSupPr>
                            <m:e>
                              <m:r>
                                <w:rPr>
                                  <w:rFonts w:ascii="Cambria Math" w:eastAsia="宋体"/>
                                  <w:lang w:eastAsia="zh-CN"/>
                                </w:rPr>
                                <m:t>N</m:t>
                              </m:r>
                            </m:e>
                            <m:sub>
                              <m:r>
                                <w:rPr>
                                  <w:rFonts w:ascii="Cambria Math" w:eastAsia="宋体"/>
                                  <w:lang w:eastAsia="zh-CN"/>
                                </w:rPr>
                                <m:t>m,c</m:t>
                              </m:r>
                            </m:sub>
                            <m:sup>
                              <m:r>
                                <m:rPr>
                                  <m:nor/>
                                </m:rPr>
                                <w:rPr>
                                  <w:rFonts w:ascii="Cambria Math" w:eastAsia="宋体"/>
                                  <w:lang w:eastAsia="zh-CN"/>
                                </w:rPr>
                                <m:t>received</m:t>
                              </m:r>
                              <m:ctrlPr>
                                <w:rPr>
                                  <w:rFonts w:ascii="Cambria Math" w:eastAsia="宋体" w:hAnsi="Cambria Math"/>
                                </w:rPr>
                              </m:ctrlPr>
                            </m:sup>
                          </m:sSubSup>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SPS,</m:t>
                              </m:r>
                              <m:r>
                                <w:rPr>
                                  <w:rFonts w:ascii="Cambria Math" w:eastAsia="宋体"/>
                                  <w:lang w:eastAsia="zh-CN"/>
                                </w:rPr>
                                <m:t>c</m:t>
                              </m:r>
                              <m:ctrlPr>
                                <w:rPr>
                                  <w:rFonts w:ascii="Cambria Math" w:eastAsia="宋体" w:hAnsi="Cambria Math"/>
                                </w:rPr>
                              </m:ctrlPr>
                            </m:sub>
                          </m:sSub>
                        </m:e>
                      </m:nary>
                    </m:e>
                  </m:d>
                </m:e>
              </m:nary>
            </m:oMath>
          </w:p>
          <w:p w:rsidR="008C5297" w:rsidRDefault="00987437">
            <w:pPr>
              <w:pStyle w:val="B10"/>
            </w:pPr>
            <w:r>
              <w:t xml:space="preserve">... </w:t>
            </w:r>
          </w:p>
          <w:p w:rsidR="008C5297" w:rsidRDefault="00987437">
            <w:pPr>
              <w:pStyle w:val="B10"/>
              <w:rPr>
                <w:lang w:eastAsia="zh-CN"/>
              </w:rPr>
            </w:pPr>
            <w:r>
              <w:rPr>
                <w:rFonts w:eastAsia="宋体"/>
                <w:lang w:eastAsia="zh-CN"/>
              </w:rPr>
              <w:t>-</w:t>
            </w:r>
            <w:r>
              <w:rPr>
                <w:rFonts w:eastAsia="宋体"/>
                <w:lang w:eastAsia="zh-CN"/>
              </w:rPr>
              <w:tab/>
            </w:r>
            <w:r>
              <w:rPr>
                <w:rFonts w:eastAsia="宋体"/>
                <w:noProof/>
                <w:position w:val="-12"/>
                <w:lang w:val="en-US" w:eastAsia="zh-CN"/>
              </w:rPr>
              <w:drawing>
                <wp:inline distT="0" distB="0" distL="0" distR="0">
                  <wp:extent cx="344170" cy="213995"/>
                  <wp:effectExtent l="0" t="0" r="0" b="0"/>
                  <wp:docPr id="2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4170" cy="213995"/>
                          </a:xfrm>
                          <a:prstGeom prst="rect">
                            <a:avLst/>
                          </a:prstGeom>
                          <a:noFill/>
                          <a:ln>
                            <a:noFill/>
                          </a:ln>
                        </pic:spPr>
                      </pic:pic>
                    </a:graphicData>
                  </a:graphic>
                </wp:inline>
              </w:drawing>
            </w:r>
            <w:r>
              <w:rPr>
                <w:rFonts w:eastAsia="宋体"/>
                <w:lang w:eastAsia="zh-CN"/>
              </w:rPr>
              <w:t xml:space="preserve"> is the number of SPS PDSCH receptions</w:t>
            </w:r>
            <w:r>
              <w:rPr>
                <w:rFonts w:eastAsia="宋体"/>
                <w:color w:val="FF0000"/>
                <w:u w:val="single"/>
                <w:lang w:eastAsia="zh-CN"/>
              </w:rPr>
              <w:t>, which are configured to receive,</w:t>
            </w:r>
            <w:r>
              <w:rPr>
                <w:rFonts w:eastAsia="宋体"/>
                <w:lang w:eastAsia="zh-CN"/>
              </w:rPr>
              <w:t xml:space="preserve"> by the UE </w:t>
            </w:r>
            <w:r>
              <w:rPr>
                <w:lang w:eastAsia="zh-CN"/>
              </w:rPr>
              <w:t xml:space="preserve">on serving cell </w:t>
            </w:r>
            <w:r>
              <w:rPr>
                <w:noProof/>
                <w:position w:val="-6"/>
                <w:lang w:val="en-US" w:eastAsia="zh-CN"/>
              </w:rPr>
              <w:drawing>
                <wp:inline distT="0" distB="0" distL="0" distR="0">
                  <wp:extent cx="118745" cy="154305"/>
                  <wp:effectExtent l="0" t="0" r="3175" b="0"/>
                  <wp:docPr id="3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745" cy="154305"/>
                          </a:xfrm>
                          <a:prstGeom prst="rect">
                            <a:avLst/>
                          </a:prstGeom>
                          <a:noFill/>
                          <a:ln>
                            <a:noFill/>
                          </a:ln>
                        </pic:spPr>
                      </pic:pic>
                    </a:graphicData>
                  </a:graphic>
                </wp:inline>
              </w:drawing>
            </w:r>
            <w:r>
              <w:t xml:space="preserve"> </w:t>
            </w:r>
            <w:r>
              <w:rPr>
                <w:lang w:eastAsia="zh-CN"/>
              </w:rPr>
              <w:t xml:space="preserve">for which the UE transmits corresponding HARQ-ACK information in the same PUCCH as for HARQ-ACK information corresponding to PDSCH receptions within the </w:t>
            </w:r>
            <w:r>
              <w:rPr>
                <w:rFonts w:eastAsia="宋体"/>
                <w:noProof/>
                <w:position w:val="-4"/>
                <w:lang w:val="en-US" w:eastAsia="zh-CN"/>
              </w:rPr>
              <w:drawing>
                <wp:inline distT="0" distB="0" distL="0" distR="0">
                  <wp:extent cx="166370" cy="154305"/>
                  <wp:effectExtent l="0" t="0" r="1270" b="13335"/>
                  <wp:docPr id="3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6370" cy="154305"/>
                          </a:xfrm>
                          <a:prstGeom prst="rect">
                            <a:avLst/>
                          </a:prstGeom>
                          <a:noFill/>
                          <a:ln>
                            <a:noFill/>
                          </a:ln>
                        </pic:spPr>
                      </pic:pic>
                    </a:graphicData>
                  </a:graphic>
                </wp:inline>
              </w:drawing>
            </w:r>
            <w:r>
              <w:t xml:space="preserve"> </w:t>
            </w:r>
            <w:r>
              <w:rPr>
                <w:rFonts w:eastAsia="宋体"/>
                <w:lang w:eastAsia="zh-CN"/>
              </w:rPr>
              <w:t>PDCCH monitoring occasion</w:t>
            </w:r>
            <w:r>
              <w:rPr>
                <w:lang w:eastAsia="zh-CN"/>
              </w:rPr>
              <w:t>s</w:t>
            </w:r>
          </w:p>
          <w:p w:rsidR="008C5297" w:rsidRDefault="00987437">
            <w:pPr>
              <w:pStyle w:val="B10"/>
            </w:pPr>
            <w:r>
              <w:rPr>
                <w:lang w:eastAsia="zh-CN"/>
              </w:rPr>
              <w:t>.</w:t>
            </w:r>
            <w:r>
              <w:rPr>
                <w:lang w:val="en-US"/>
              </w:rPr>
              <w:t>…</w:t>
            </w:r>
          </w:p>
        </w:tc>
      </w:tr>
    </w:tbl>
    <w:p w:rsidR="008C5297" w:rsidRDefault="00987437">
      <w:pPr>
        <w:spacing w:beforeLines="50" w:before="180"/>
        <w:rPr>
          <w:rFonts w:eastAsiaTheme="minorEastAsia"/>
          <w:lang w:eastAsia="zh-CN"/>
        </w:rPr>
      </w:pPr>
      <w:r>
        <w:rPr>
          <w:rFonts w:eastAsiaTheme="minorEastAsia" w:hint="eastAsia"/>
          <w:lang w:eastAsia="zh-CN"/>
        </w:rPr>
        <w:lastRenderedPageBreak/>
        <w:t>T</w:t>
      </w:r>
      <w:r>
        <w:rPr>
          <w:rFonts w:eastAsiaTheme="minorEastAsia"/>
          <w:lang w:eastAsia="zh-CN"/>
        </w:rPr>
        <w:t xml:space="preserve">his proposal will still keep counting of power control in the cases of </w:t>
      </w:r>
      <w:r>
        <w:t xml:space="preserve">active SPS PDSCH cancelled by dynamic SFI/DCI or active SPS PDSCH without payload and can avoid the </w:t>
      </w:r>
      <w:r>
        <w:rPr>
          <w:rFonts w:eastAsia="DengXian"/>
          <w:lang w:eastAsia="zh-CN"/>
        </w:rPr>
        <w:t>undesirable power control result. The cons of this approach is that the power control level may increase a little when there is no real SPS PDSCH receptions</w:t>
      </w:r>
      <w:r>
        <w:rPr>
          <w:rFonts w:eastAsia="DengXian" w:hint="eastAsia"/>
          <w:lang w:val="en-US" w:eastAsia="zh-CN"/>
        </w:rPr>
        <w:t>.</w:t>
      </w:r>
      <w:r>
        <w:rPr>
          <w:rFonts w:eastAsia="DengXian"/>
          <w:lang w:eastAsia="zh-CN"/>
        </w:rPr>
        <w:t xml:space="preserve"> </w:t>
      </w:r>
      <w:r>
        <w:rPr>
          <w:rFonts w:eastAsia="DengXian" w:hint="eastAsia"/>
          <w:lang w:val="en-US" w:eastAsia="zh-CN"/>
        </w:rPr>
        <w:t xml:space="preserve">But it will </w:t>
      </w:r>
      <w:r>
        <w:rPr>
          <w:rFonts w:eastAsia="DengXian"/>
          <w:lang w:eastAsia="zh-CN"/>
        </w:rPr>
        <w:t>not severely degrade the performance of system.</w:t>
      </w:r>
    </w:p>
    <w:p w:rsidR="008C5297" w:rsidRDefault="00987437">
      <w:r>
        <w:t xml:space="preserve"> </w:t>
      </w:r>
    </w:p>
    <w:p w:rsidR="008C5297" w:rsidRDefault="00987437">
      <w:pPr>
        <w:rPr>
          <w:rFonts w:eastAsia="宋体"/>
          <w:b/>
          <w:bCs/>
          <w:i/>
          <w:iCs/>
          <w:color w:val="000000"/>
          <w:lang w:val="en-US" w:eastAsia="zh-CN"/>
        </w:rPr>
      </w:pPr>
      <w:r>
        <w:rPr>
          <w:rFonts w:eastAsia="宋体" w:hint="eastAsia"/>
          <w:b/>
          <w:bCs/>
          <w:i/>
          <w:iCs/>
          <w:color w:val="000000"/>
          <w:lang w:val="en-US" w:eastAsia="zh-CN"/>
        </w:rPr>
        <w:t xml:space="preserve">Proposal 1: </w:t>
      </w:r>
      <w:r>
        <w:rPr>
          <w:rFonts w:eastAsia="宋体" w:hint="eastAsia"/>
          <w:i/>
          <w:iCs/>
          <w:color w:val="000000"/>
          <w:lang w:val="en-US" w:eastAsia="zh-CN"/>
        </w:rPr>
        <w:t xml:space="preserve">Endorse </w:t>
      </w:r>
      <w:r>
        <w:rPr>
          <w:rFonts w:eastAsia="宋体"/>
          <w:i/>
          <w:iCs/>
          <w:color w:val="000000"/>
          <w:lang w:val="en-US" w:eastAsia="zh-CN"/>
        </w:rPr>
        <w:t>T</w:t>
      </w:r>
      <w:r>
        <w:rPr>
          <w:rFonts w:eastAsia="宋体" w:hint="eastAsia"/>
          <w:i/>
          <w:iCs/>
          <w:color w:val="000000"/>
          <w:lang w:val="en-US" w:eastAsia="zh-CN"/>
        </w:rPr>
        <w:t>P#1</w:t>
      </w:r>
      <w:r>
        <w:rPr>
          <w:rFonts w:eastAsia="宋体"/>
          <w:i/>
          <w:iCs/>
          <w:color w:val="000000"/>
          <w:lang w:val="en-US" w:eastAsia="zh-CN"/>
        </w:rPr>
        <w:t xml:space="preserve"> for section 9.1.3.1 in TS 38.213</w:t>
      </w:r>
      <w:r>
        <w:rPr>
          <w:rFonts w:eastAsia="宋体" w:hint="eastAsia"/>
          <w:i/>
          <w:iCs/>
          <w:color w:val="000000"/>
          <w:lang w:val="en-US" w:eastAsia="zh-CN"/>
        </w:rPr>
        <w:t>.</w:t>
      </w:r>
    </w:p>
    <w:p w:rsidR="008C5297" w:rsidRDefault="008C5297">
      <w:pPr>
        <w:rPr>
          <w:lang w:val="en-US" w:eastAsia="zh-CN"/>
        </w:rPr>
      </w:pPr>
    </w:p>
    <w:p w:rsidR="008C5297" w:rsidRDefault="00987437">
      <w:pPr>
        <w:pStyle w:val="1"/>
        <w:spacing w:before="180"/>
        <w:rPr>
          <w:lang w:val="en-US"/>
        </w:rPr>
      </w:pPr>
      <w:r>
        <w:rPr>
          <w:bCs/>
        </w:rPr>
        <w:t>Potential</w:t>
      </w:r>
      <w:r>
        <w:rPr>
          <w:rFonts w:hint="eastAsia"/>
          <w:bCs/>
        </w:rPr>
        <w:t xml:space="preserve"> ambiguity between SPS PDSCH release and codebook for SPS PDSCH reception</w:t>
      </w:r>
      <w:r>
        <w:rPr>
          <w:bCs/>
        </w:rPr>
        <w:t>s</w:t>
      </w:r>
    </w:p>
    <w:p w:rsidR="008C5297" w:rsidRDefault="00987437">
      <w:r>
        <w:t>From the agreements of 101 e-meeting [3], the principle of handling of SPS release</w:t>
      </w:r>
      <w:r>
        <w:rPr>
          <w:rFonts w:eastAsia="宋体" w:hint="eastAsia"/>
          <w:lang w:eastAsia="zh-CN"/>
        </w:rPr>
        <w:t xml:space="preserve"> </w:t>
      </w:r>
      <w:r>
        <w:t>and relative SPS PDSCH in a slot is agreed as below:</w:t>
      </w:r>
    </w:p>
    <w:tbl>
      <w:tblPr>
        <w:tblStyle w:val="af2"/>
        <w:tblW w:w="9345" w:type="dxa"/>
        <w:tblLayout w:type="fixed"/>
        <w:tblLook w:val="04A0" w:firstRow="1" w:lastRow="0" w:firstColumn="1" w:lastColumn="0" w:noHBand="0" w:noVBand="1"/>
      </w:tblPr>
      <w:tblGrid>
        <w:gridCol w:w="9345"/>
      </w:tblGrid>
      <w:tr w:rsidR="008C5297">
        <w:tc>
          <w:tcPr>
            <w:tcW w:w="9345" w:type="dxa"/>
          </w:tcPr>
          <w:p w:rsidR="008C5297" w:rsidRDefault="00987437">
            <w:pPr>
              <w:rPr>
                <w:rFonts w:eastAsia="Gulim" w:cs="Times"/>
                <w:color w:val="000000"/>
                <w:sz w:val="27"/>
                <w:szCs w:val="27"/>
                <w:highlight w:val="green"/>
              </w:rPr>
            </w:pPr>
            <w:r>
              <w:rPr>
                <w:rFonts w:eastAsia="Gulim" w:cs="Times"/>
                <w:b/>
                <w:bCs/>
                <w:color w:val="000000"/>
                <w:highlight w:val="green"/>
                <w:shd w:val="clear" w:color="auto" w:fill="FFFF00"/>
              </w:rPr>
              <w:t>Agreement</w:t>
            </w:r>
          </w:p>
          <w:p w:rsidR="008C5297" w:rsidRDefault="00987437">
            <w:pPr>
              <w:numPr>
                <w:ilvl w:val="255"/>
                <w:numId w:val="0"/>
              </w:numPr>
              <w:overflowPunct/>
              <w:autoSpaceDE/>
              <w:autoSpaceDN/>
              <w:adjustRightInd/>
              <w:snapToGrid/>
              <w:spacing w:after="0"/>
              <w:jc w:val="left"/>
              <w:textAlignment w:val="auto"/>
              <w:rPr>
                <w:lang w:eastAsia="zh-CN"/>
              </w:rPr>
            </w:pPr>
            <w:r>
              <w:rPr>
                <w:lang w:eastAsia="zh-CN"/>
              </w:rPr>
              <w:t>At least, support the case that in a slot SPS release PDCCH is received before the end of the SPS PDSCH reception for the same SPS configuration corresponding to the SPS release PDCCH</w:t>
            </w:r>
          </w:p>
          <w:p w:rsidR="008C5297" w:rsidRDefault="00987437">
            <w:pPr>
              <w:numPr>
                <w:ilvl w:val="255"/>
                <w:numId w:val="0"/>
              </w:numPr>
              <w:overflowPunct/>
              <w:autoSpaceDE/>
              <w:autoSpaceDN/>
              <w:adjustRightInd/>
              <w:snapToGrid/>
              <w:spacing w:after="0"/>
              <w:jc w:val="left"/>
              <w:textAlignment w:val="auto"/>
              <w:rPr>
                <w:lang w:eastAsia="zh-CN"/>
              </w:rPr>
            </w:pPr>
            <w:r>
              <w:rPr>
                <w:rFonts w:eastAsia="Gulim" w:cs="Times"/>
                <w:color w:val="000000"/>
              </w:rPr>
              <w:t xml:space="preserve">1 bit HARQ-ACK is generated for SPS release and </w:t>
            </w:r>
            <w:r>
              <w:rPr>
                <w:rFonts w:eastAsia="Gulim" w:cs="Times"/>
              </w:rPr>
              <w:t>a UE does not expect to receive the SPS PDSCH if HARQ-ACKs for</w:t>
            </w:r>
            <w:r>
              <w:rPr>
                <w:rFonts w:eastAsia="Gulim" w:cs="Times"/>
                <w:color w:val="000000"/>
              </w:rPr>
              <w:t xml:space="preserve"> the SPS release and the SPS reception would map to the same PUCCH.</w:t>
            </w:r>
          </w:p>
          <w:p w:rsidR="008C5297" w:rsidRDefault="00987437">
            <w:pPr>
              <w:numPr>
                <w:ilvl w:val="255"/>
                <w:numId w:val="0"/>
              </w:numPr>
              <w:overflowPunct/>
              <w:autoSpaceDE/>
              <w:autoSpaceDN/>
              <w:adjustRightInd/>
              <w:snapToGrid/>
              <w:spacing w:after="0"/>
              <w:jc w:val="left"/>
              <w:textAlignment w:val="auto"/>
              <w:rPr>
                <w:lang w:eastAsia="zh-CN"/>
              </w:rPr>
            </w:pPr>
            <w:r>
              <w:rPr>
                <w:rFonts w:eastAsia="Gulim" w:cs="Times"/>
                <w:color w:val="000000"/>
              </w:rPr>
              <w:t>FFS whether and how to support the HARQ-ACK for the SPS release and the SPS reception mapping to different PUCCHs</w:t>
            </w:r>
          </w:p>
          <w:p w:rsidR="008C5297" w:rsidRDefault="00987437">
            <w:pPr>
              <w:numPr>
                <w:ilvl w:val="255"/>
                <w:numId w:val="0"/>
              </w:numPr>
              <w:overflowPunct/>
              <w:autoSpaceDE/>
              <w:autoSpaceDN/>
              <w:adjustRightInd/>
              <w:snapToGrid/>
              <w:spacing w:after="0"/>
              <w:jc w:val="left"/>
              <w:textAlignment w:val="auto"/>
              <w:rPr>
                <w:lang w:eastAsia="zh-CN"/>
              </w:rPr>
            </w:pPr>
            <w:r>
              <w:rPr>
                <w:rFonts w:eastAsia="Gulim" w:cs="Times"/>
                <w:color w:val="000000"/>
                <w:sz w:val="14"/>
                <w:szCs w:val="14"/>
              </w:rPr>
              <w:t> </w:t>
            </w:r>
            <w:r>
              <w:rPr>
                <w:rFonts w:eastAsia="Gulim" w:cs="Times"/>
                <w:color w:val="000000"/>
              </w:rPr>
              <w:t>FFS whether and how to support the case that SPS release PDCCH is received after the end of the SPS PDSCH for the same SPS configuration</w:t>
            </w:r>
          </w:p>
          <w:p w:rsidR="008C5297" w:rsidRDefault="008C5297"/>
          <w:p w:rsidR="008C5297" w:rsidRDefault="00987437">
            <w:pPr>
              <w:rPr>
                <w:rFonts w:cs="Times"/>
              </w:rPr>
            </w:pPr>
            <w:r>
              <w:rPr>
                <w:rFonts w:cs="Times"/>
                <w:b/>
                <w:bCs/>
                <w:highlight w:val="green"/>
              </w:rPr>
              <w:t>Agreement</w:t>
            </w:r>
          </w:p>
          <w:p w:rsidR="008C5297" w:rsidRDefault="00987437">
            <w:pPr>
              <w:rPr>
                <w:rFonts w:cs="Times"/>
              </w:rPr>
            </w:pPr>
            <w:r>
              <w:rPr>
                <w:rFonts w:cs="Times"/>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rsidR="008C5297" w:rsidRDefault="00987437">
            <w:pPr>
              <w:numPr>
                <w:ilvl w:val="0"/>
                <w:numId w:val="6"/>
              </w:numPr>
              <w:overflowPunct/>
              <w:autoSpaceDE/>
              <w:autoSpaceDN/>
              <w:adjustRightInd/>
              <w:snapToGrid/>
              <w:spacing w:after="0"/>
              <w:jc w:val="left"/>
              <w:textAlignment w:val="auto"/>
              <w:rPr>
                <w:rFonts w:cs="Times"/>
              </w:rPr>
            </w:pPr>
            <w:r>
              <w:rPr>
                <w:rFonts w:cs="Times"/>
              </w:rPr>
              <w:t>FFS: if HARQ-ACKs for the SPS release and the SPS reception mapping to different PUCCHs</w:t>
            </w:r>
          </w:p>
          <w:p w:rsidR="008C5297" w:rsidRDefault="008C5297">
            <w:pPr>
              <w:rPr>
                <w:rFonts w:eastAsia="宋体"/>
                <w:lang w:val="en-US" w:eastAsia="zh-CN"/>
              </w:rPr>
            </w:pPr>
          </w:p>
        </w:tc>
      </w:tr>
    </w:tbl>
    <w:p w:rsidR="008C5297" w:rsidRDefault="008C5297"/>
    <w:p w:rsidR="008C5297" w:rsidRDefault="00987437">
      <w:pPr>
        <w:pStyle w:val="2"/>
        <w:widowControl w:val="0"/>
        <w:pBdr>
          <w:top w:val="none" w:sz="0" w:space="0" w:color="auto"/>
          <w:left w:val="none" w:sz="0" w:space="0" w:color="auto"/>
          <w:bottom w:val="none" w:sz="0" w:space="0" w:color="auto"/>
          <w:right w:val="none" w:sz="0" w:space="0" w:color="auto"/>
        </w:pBdr>
        <w:overflowPunct/>
        <w:spacing w:before="240" w:after="260"/>
        <w:jc w:val="left"/>
        <w:textAlignment w:val="auto"/>
        <w:rPr>
          <w:rFonts w:eastAsia="黑体"/>
          <w:szCs w:val="24"/>
          <w:lang w:eastAsia="zh-CN"/>
        </w:rPr>
      </w:pPr>
      <w:r>
        <w:rPr>
          <w:rFonts w:ascii="Arial" w:eastAsia="宋体" w:hAnsi="Arial" w:cs="Times New Roman"/>
          <w:b w:val="0"/>
          <w:iCs w:val="0"/>
          <w:szCs w:val="24"/>
          <w:lang w:val="en-GB" w:eastAsia="zh-CN"/>
        </w:rPr>
        <w:t xml:space="preserve">3.1 </w:t>
      </w:r>
      <w:r>
        <w:rPr>
          <w:rFonts w:ascii="Arial" w:eastAsia="宋体" w:hAnsi="Arial" w:cs="Times New Roman" w:hint="eastAsia"/>
          <w:b w:val="0"/>
          <w:iCs w:val="0"/>
          <w:szCs w:val="24"/>
          <w:lang w:eastAsia="zh-CN"/>
        </w:rPr>
        <w:t>T</w:t>
      </w:r>
      <w:r>
        <w:rPr>
          <w:rFonts w:ascii="Arial" w:eastAsia="宋体" w:hAnsi="Arial" w:cs="Times New Roman"/>
          <w:b w:val="0"/>
          <w:iCs w:val="0"/>
          <w:szCs w:val="24"/>
          <w:lang w:val="en-GB" w:eastAsia="zh-CN"/>
        </w:rPr>
        <w:t xml:space="preserve">imeline of </w:t>
      </w:r>
      <w:r>
        <w:rPr>
          <w:rFonts w:ascii="Arial" w:eastAsia="宋体" w:hAnsi="Arial" w:cs="Times New Roman" w:hint="eastAsia"/>
          <w:b w:val="0"/>
          <w:iCs w:val="0"/>
          <w:szCs w:val="24"/>
          <w:lang w:val="en-GB" w:eastAsia="zh-CN"/>
        </w:rPr>
        <w:t xml:space="preserve">Release </w:t>
      </w:r>
      <w:r>
        <w:rPr>
          <w:rFonts w:ascii="Arial" w:eastAsia="宋体" w:hAnsi="Arial" w:cs="Times New Roman"/>
          <w:b w:val="0"/>
          <w:iCs w:val="0"/>
          <w:szCs w:val="24"/>
          <w:lang w:val="en-GB" w:eastAsia="zh-CN"/>
        </w:rPr>
        <w:t xml:space="preserve">DCI </w:t>
      </w:r>
      <w:r>
        <w:rPr>
          <w:rFonts w:ascii="Arial" w:eastAsia="宋体" w:hAnsi="Arial" w:cs="Times New Roman" w:hint="eastAsia"/>
          <w:b w:val="0"/>
          <w:iCs w:val="0"/>
          <w:szCs w:val="24"/>
          <w:lang w:eastAsia="zh-CN"/>
        </w:rPr>
        <w:t xml:space="preserve">taking </w:t>
      </w:r>
      <w:r>
        <w:rPr>
          <w:rFonts w:ascii="Arial" w:eastAsia="宋体" w:hAnsi="Arial" w:cs="Times New Roman"/>
          <w:b w:val="0"/>
          <w:iCs w:val="0"/>
          <w:szCs w:val="24"/>
          <w:lang w:eastAsia="zh-CN"/>
        </w:rPr>
        <w:t xml:space="preserve">effect </w:t>
      </w:r>
    </w:p>
    <w:p w:rsidR="008C5297" w:rsidRDefault="00987437">
      <w:pPr>
        <w:rPr>
          <w:rFonts w:eastAsiaTheme="minorEastAsia"/>
          <w:lang w:val="en-US" w:eastAsia="zh-CN"/>
        </w:rPr>
      </w:pPr>
      <w:r>
        <w:rPr>
          <w:rFonts w:eastAsiaTheme="minorEastAsia"/>
          <w:lang w:eastAsia="zh-CN"/>
        </w:rPr>
        <w:lastRenderedPageBreak/>
        <w:t>Besides the FFS issues</w:t>
      </w:r>
      <w:r>
        <w:rPr>
          <w:rFonts w:eastAsiaTheme="minorEastAsia" w:hint="eastAsia"/>
          <w:lang w:val="en-US" w:eastAsia="zh-CN"/>
        </w:rPr>
        <w:t xml:space="preserve"> in the </w:t>
      </w:r>
      <w:r>
        <w:t>agreements of 101 e-meeting</w:t>
      </w:r>
      <w:r>
        <w:rPr>
          <w:rFonts w:eastAsiaTheme="minorEastAsia"/>
          <w:lang w:eastAsia="zh-CN"/>
        </w:rPr>
        <w:t xml:space="preserve">, there </w:t>
      </w:r>
      <w:r>
        <w:rPr>
          <w:rFonts w:eastAsiaTheme="minorEastAsia" w:hint="eastAsia"/>
          <w:lang w:val="en-US" w:eastAsia="zh-CN"/>
        </w:rPr>
        <w:t>was also</w:t>
      </w:r>
      <w:r>
        <w:rPr>
          <w:rFonts w:eastAsiaTheme="minorEastAsia"/>
          <w:lang w:eastAsia="zh-CN"/>
        </w:rPr>
        <w:t xml:space="preserve"> an interesting remaining issue about the timeline of SPS PDSCH </w:t>
      </w:r>
      <w:r>
        <w:rPr>
          <w:rFonts w:eastAsiaTheme="minorEastAsia" w:hint="eastAsia"/>
          <w:lang w:eastAsia="zh-CN"/>
        </w:rPr>
        <w:t xml:space="preserve">Release </w:t>
      </w:r>
      <w:r>
        <w:rPr>
          <w:rFonts w:eastAsiaTheme="minorEastAsia"/>
          <w:lang w:eastAsia="zh-CN"/>
        </w:rPr>
        <w:t>taking effect</w:t>
      </w:r>
      <w:r>
        <w:rPr>
          <w:rFonts w:eastAsiaTheme="minorEastAsia" w:hint="eastAsia"/>
          <w:lang w:val="en-US" w:eastAsia="zh-CN"/>
        </w:rPr>
        <w:t>. We believe that the effective time of Release DCI should be discussed first, because it directly determines whether an SPS has been deactivated. Furthermore, in the case of overlapping SPSs, it determines the surviving SPS and the corresponding HARQ-ACK for the SPSs overlap</w:t>
      </w:r>
      <w:r>
        <w:rPr>
          <w:rFonts w:eastAsiaTheme="minorEastAsia"/>
          <w:lang w:val="en-US" w:eastAsia="zh-CN"/>
        </w:rPr>
        <w:t>ped</w:t>
      </w:r>
      <w:r>
        <w:rPr>
          <w:rFonts w:eastAsiaTheme="minorEastAsia" w:hint="eastAsia"/>
          <w:lang w:val="en-US" w:eastAsia="zh-CN"/>
        </w:rPr>
        <w:t>. Some analys</w:t>
      </w:r>
      <w:r>
        <w:rPr>
          <w:rFonts w:eastAsiaTheme="minorEastAsia"/>
          <w:lang w:val="en-US" w:eastAsia="zh-CN"/>
        </w:rPr>
        <w:t>i</w:t>
      </w:r>
      <w:r>
        <w:rPr>
          <w:rFonts w:eastAsiaTheme="minorEastAsia" w:hint="eastAsia"/>
          <w:lang w:val="en-US" w:eastAsia="zh-CN"/>
        </w:rPr>
        <w:t>s are as follows.</w:t>
      </w:r>
    </w:p>
    <w:p w:rsidR="008C5297" w:rsidRDefault="00987437">
      <w:pPr>
        <w:rPr>
          <w:rFonts w:eastAsiaTheme="minorEastAsia"/>
          <w:b/>
          <w:bCs/>
          <w:lang w:val="en-US" w:eastAsia="zh-CN"/>
        </w:rPr>
      </w:pPr>
      <w:r>
        <w:rPr>
          <w:rFonts w:eastAsiaTheme="minorEastAsia"/>
          <w:b/>
          <w:bCs/>
          <w:lang w:val="en-US" w:eastAsia="zh-CN"/>
        </w:rPr>
        <w:t xml:space="preserve">Case </w:t>
      </w:r>
      <w:r>
        <w:rPr>
          <w:rFonts w:eastAsiaTheme="minorEastAsia" w:hint="eastAsia"/>
          <w:b/>
          <w:bCs/>
          <w:lang w:val="en-US" w:eastAsia="zh-CN"/>
        </w:rPr>
        <w:t>1, the released SPS PDSCH overlaps with multiple SPS PDSCHs in the time domain, and their HARQ-ACK is on the same PUCCH</w:t>
      </w:r>
    </w:p>
    <w:p w:rsidR="008C5297" w:rsidRDefault="00987437">
      <w:pPr>
        <w:rPr>
          <w:del w:id="11" w:author="ZTE" w:date="2020-08-07T19:19:00Z"/>
          <w:rFonts w:eastAsiaTheme="minorEastAsia"/>
          <w:lang w:val="en-US" w:eastAsia="zh-CN"/>
        </w:rPr>
      </w:pPr>
      <w:r>
        <w:rPr>
          <w:rFonts w:eastAsiaTheme="minorEastAsia" w:hint="eastAsia"/>
          <w:lang w:val="en-US" w:eastAsia="zh-CN"/>
        </w:rPr>
        <w:t xml:space="preserve">In order to construct the HARQ-ACK codebook for </w:t>
      </w:r>
      <w:r>
        <w:rPr>
          <w:rFonts w:eastAsiaTheme="minorEastAsia"/>
          <w:lang w:val="en-US" w:eastAsia="zh-CN"/>
        </w:rPr>
        <w:t xml:space="preserve">these </w:t>
      </w:r>
      <w:r>
        <w:rPr>
          <w:rFonts w:eastAsiaTheme="minorEastAsia" w:hint="eastAsia"/>
          <w:lang w:val="en-US" w:eastAsia="zh-CN"/>
        </w:rPr>
        <w:t>SPS PDSCHs, the overlap</w:t>
      </w:r>
      <w:r>
        <w:rPr>
          <w:rFonts w:eastAsiaTheme="minorEastAsia"/>
          <w:lang w:val="en-US" w:eastAsia="zh-CN"/>
        </w:rPr>
        <w:t>ping</w:t>
      </w:r>
      <w:r>
        <w:rPr>
          <w:rFonts w:eastAsiaTheme="minorEastAsia" w:hint="eastAsia"/>
          <w:lang w:val="en-US" w:eastAsia="zh-CN"/>
        </w:rPr>
        <w:t xml:space="preserve"> handling between these SPS PDSCHs needs to be resolved first. </w:t>
      </w:r>
      <w:r>
        <w:rPr>
          <w:rFonts w:eastAsiaTheme="minorEastAsia"/>
          <w:lang w:val="en-US" w:eastAsia="zh-CN"/>
        </w:rPr>
        <w:t xml:space="preserve">However, </w:t>
      </w:r>
      <w:r>
        <w:rPr>
          <w:rFonts w:eastAsiaTheme="minorEastAsia" w:hint="eastAsia"/>
          <w:lang w:val="en-US" w:eastAsia="zh-CN"/>
        </w:rPr>
        <w:t xml:space="preserve">the timeline of release DCI taking </w:t>
      </w:r>
      <w:r>
        <w:rPr>
          <w:rFonts w:eastAsia="宋体" w:hint="eastAsia"/>
          <w:lang w:val="en-US" w:eastAsia="zh-CN"/>
        </w:rPr>
        <w:t>effect</w:t>
      </w:r>
      <w:r>
        <w:rPr>
          <w:rFonts w:hint="eastAsia"/>
        </w:rPr>
        <w:t xml:space="preserve"> </w:t>
      </w:r>
      <w:r>
        <w:rPr>
          <w:rFonts w:eastAsiaTheme="minorEastAsia" w:hint="eastAsia"/>
          <w:lang w:val="en-US" w:eastAsia="zh-CN"/>
        </w:rPr>
        <w:t xml:space="preserve">is required to determine which SPS PDSCHs are deactivated. Because only the active SPS PDSCHs can be allowed to construct the HARQ-ACK codebook. Without a clear understanding on when/whether a SPS PDSCH is released or not, there would be ambiguity on the output of HARQ-ACK codebook construction. </w:t>
      </w:r>
    </w:p>
    <w:p w:rsidR="008C5297" w:rsidRDefault="00987437">
      <w:pPr>
        <w:rPr>
          <w:rFonts w:eastAsiaTheme="minorEastAsia"/>
          <w:lang w:val="en-US" w:eastAsia="zh-CN"/>
        </w:rPr>
      </w:pPr>
      <w:r>
        <w:rPr>
          <w:rFonts w:eastAsiaTheme="minorEastAsia" w:hint="eastAsia"/>
          <w:lang w:val="en-US" w:eastAsia="zh-CN"/>
        </w:rPr>
        <w:t xml:space="preserve">Furthermore, if the release DCI is missed, the UE will consider all SPS PDSCHs are active. There would be also ambiguity on </w:t>
      </w:r>
      <w:r w:rsidR="00A74350">
        <w:rPr>
          <w:rFonts w:eastAsiaTheme="minorEastAsia"/>
          <w:lang w:val="en-US" w:eastAsia="zh-CN"/>
        </w:rPr>
        <w:t xml:space="preserve">the </w:t>
      </w:r>
      <w:r w:rsidR="00A74350">
        <w:rPr>
          <w:rFonts w:eastAsiaTheme="minorEastAsia"/>
          <w:lang w:val="en-US" w:eastAsia="zh-CN"/>
        </w:rPr>
        <w:t>mechanism of the codebook construction</w:t>
      </w:r>
      <w:r w:rsidR="00A74350">
        <w:rPr>
          <w:rFonts w:eastAsiaTheme="minorEastAsia"/>
          <w:lang w:val="en-US" w:eastAsia="zh-CN"/>
        </w:rPr>
        <w:t xml:space="preserve"> which includes the </w:t>
      </w:r>
      <w:r>
        <w:rPr>
          <w:rFonts w:eastAsiaTheme="minorEastAsia" w:hint="eastAsia"/>
          <w:lang w:val="en-US" w:eastAsia="zh-CN"/>
        </w:rPr>
        <w:t>HARQ-ACK codebook size</w:t>
      </w:r>
      <w:r w:rsidR="00A74350">
        <w:rPr>
          <w:rFonts w:eastAsiaTheme="minorEastAsia"/>
          <w:lang w:val="en-US" w:eastAsia="zh-CN"/>
        </w:rPr>
        <w:t xml:space="preserve"> </w:t>
      </w:r>
      <w:r>
        <w:rPr>
          <w:rFonts w:eastAsiaTheme="minorEastAsia" w:hint="eastAsia"/>
          <w:lang w:val="en-US" w:eastAsia="zh-CN"/>
        </w:rPr>
        <w:t>or the SPS PDSCH</w:t>
      </w:r>
      <w:r>
        <w:rPr>
          <w:rFonts w:eastAsiaTheme="minorEastAsia"/>
          <w:lang w:val="en-US" w:eastAsia="zh-CN"/>
        </w:rPr>
        <w:t>s</w:t>
      </w:r>
      <w:r>
        <w:rPr>
          <w:rFonts w:eastAsiaTheme="minorEastAsia" w:hint="eastAsia"/>
          <w:lang w:val="en-US" w:eastAsia="zh-CN"/>
        </w:rPr>
        <w:t xml:space="preserve"> involved</w:t>
      </w:r>
      <w:r>
        <w:rPr>
          <w:rFonts w:eastAsiaTheme="minorEastAsia"/>
          <w:lang w:val="en-US" w:eastAsia="zh-CN"/>
        </w:rPr>
        <w:t xml:space="preserve"> </w:t>
      </w:r>
      <w:r>
        <w:rPr>
          <w:rFonts w:eastAsiaTheme="minorEastAsia" w:hint="eastAsia"/>
          <w:lang w:val="en-US" w:eastAsia="zh-CN"/>
        </w:rPr>
        <w:t>in the HARQ-ACK codebook</w:t>
      </w:r>
      <w:r>
        <w:rPr>
          <w:rFonts w:eastAsiaTheme="minorEastAsia"/>
          <w:lang w:val="en-US" w:eastAsia="zh-CN"/>
        </w:rPr>
        <w:t xml:space="preserve"> construction</w:t>
      </w:r>
      <w:r>
        <w:rPr>
          <w:rFonts w:eastAsiaTheme="minorEastAsia" w:hint="eastAsia"/>
          <w:lang w:val="en-US" w:eastAsia="zh-CN"/>
        </w:rPr>
        <w:t>.</w:t>
      </w:r>
    </w:p>
    <w:p w:rsidR="008C5297" w:rsidRDefault="00987437">
      <w:pPr>
        <w:rPr>
          <w:rFonts w:eastAsiaTheme="minorEastAsia"/>
          <w:lang w:val="en-US" w:eastAsia="zh-CN"/>
        </w:rPr>
      </w:pPr>
      <w:r>
        <w:rPr>
          <w:rFonts w:eastAsiaTheme="minorEastAsia" w:hint="eastAsia"/>
          <w:lang w:val="en-US" w:eastAsia="zh-CN"/>
        </w:rPr>
        <w:t>Obviously, the timeline of release DCI taking effect needs to be defined in case 1.</w:t>
      </w:r>
    </w:p>
    <w:p w:rsidR="008C5297" w:rsidRDefault="008C5297">
      <w:pPr>
        <w:rPr>
          <w:rFonts w:eastAsiaTheme="minorEastAsia"/>
          <w:lang w:val="en-US" w:eastAsia="zh-CN"/>
        </w:rPr>
      </w:pPr>
    </w:p>
    <w:p w:rsidR="008C5297" w:rsidRDefault="00987437">
      <w:pPr>
        <w:rPr>
          <w:rFonts w:eastAsiaTheme="minorEastAsia"/>
          <w:b/>
          <w:bCs/>
          <w:lang w:val="en-US" w:eastAsia="zh-CN"/>
        </w:rPr>
      </w:pPr>
      <w:r>
        <w:rPr>
          <w:rFonts w:eastAsiaTheme="minorEastAsia"/>
          <w:b/>
          <w:bCs/>
          <w:lang w:val="en-US" w:eastAsia="zh-CN"/>
        </w:rPr>
        <w:t>Case</w:t>
      </w:r>
      <w:r>
        <w:rPr>
          <w:rFonts w:eastAsiaTheme="minorEastAsia" w:hint="eastAsia"/>
          <w:b/>
          <w:bCs/>
          <w:lang w:val="en-US" w:eastAsia="zh-CN"/>
        </w:rPr>
        <w:t xml:space="preserve"> 2</w:t>
      </w:r>
      <w:r>
        <w:rPr>
          <w:rFonts w:eastAsiaTheme="minorEastAsia"/>
          <w:b/>
          <w:bCs/>
          <w:lang w:val="en-US" w:eastAsia="zh-CN"/>
        </w:rPr>
        <w:t xml:space="preserve">, HARQ-ACK of </w:t>
      </w:r>
      <w:r>
        <w:rPr>
          <w:rFonts w:eastAsiaTheme="minorEastAsia" w:hint="eastAsia"/>
          <w:b/>
          <w:bCs/>
          <w:lang w:val="en-US" w:eastAsia="zh-CN"/>
        </w:rPr>
        <w:t xml:space="preserve">Release </w:t>
      </w:r>
      <w:r>
        <w:rPr>
          <w:rFonts w:eastAsiaTheme="minorEastAsia"/>
          <w:b/>
          <w:bCs/>
          <w:lang w:val="en-US" w:eastAsia="zh-CN"/>
        </w:rPr>
        <w:t>DCI and HARQ-ACK of the corresponding SPS PDSCH are in the same PUCCH</w:t>
      </w:r>
    </w:p>
    <w:p w:rsidR="008C5297" w:rsidRDefault="00987437">
      <w:pPr>
        <w:rPr>
          <w:del w:id="12" w:author="ZTE" w:date="2020-08-07T19:21:00Z"/>
          <w:rFonts w:eastAsiaTheme="minorEastAsia"/>
          <w:lang w:val="en-US" w:eastAsia="zh-CN"/>
        </w:rPr>
      </w:pPr>
      <w:r>
        <w:rPr>
          <w:rFonts w:eastAsiaTheme="minorEastAsia"/>
          <w:lang w:eastAsia="zh-CN"/>
        </w:rPr>
        <w:t xml:space="preserve">Below we show an example in </w:t>
      </w:r>
      <w:r>
        <w:rPr>
          <w:rFonts w:eastAsiaTheme="minorEastAsia" w:hint="eastAsia"/>
          <w:lang w:val="en-US" w:eastAsia="zh-CN"/>
        </w:rPr>
        <w:t>F</w:t>
      </w:r>
      <w:r>
        <w:rPr>
          <w:rFonts w:eastAsiaTheme="minorEastAsia"/>
          <w:lang w:eastAsia="zh-CN"/>
        </w:rPr>
        <w:t>igure 1 to elaborate the issue</w:t>
      </w:r>
      <w:r>
        <w:rPr>
          <w:rFonts w:eastAsiaTheme="minorEastAsia" w:hint="eastAsia"/>
          <w:lang w:val="en-US" w:eastAsia="zh-CN"/>
        </w:rPr>
        <w:t xml:space="preserve">, where </w:t>
      </w:r>
    </w:p>
    <w:p w:rsidR="008C5297" w:rsidRDefault="00BB2FB6">
      <w:pPr>
        <w:rPr>
          <w:rFonts w:eastAsiaTheme="minorEastAsia"/>
          <w:lang w:eastAsia="zh-CN"/>
        </w:rPr>
      </w:pPr>
      <w:r>
        <w:rPr>
          <w:rFonts w:eastAsiaTheme="minorEastAsia"/>
          <w:lang w:val="en-US" w:eastAsia="zh-CN"/>
        </w:rPr>
        <w:t>The</w:t>
      </w:r>
      <w:r w:rsidR="00987437">
        <w:rPr>
          <w:rFonts w:eastAsiaTheme="minorEastAsia"/>
          <w:lang w:eastAsia="zh-CN"/>
        </w:rPr>
        <w:t xml:space="preserve"> SPS </w:t>
      </w:r>
      <w:r w:rsidR="00987437">
        <w:rPr>
          <w:rFonts w:eastAsiaTheme="minorEastAsia" w:hint="eastAsia"/>
          <w:lang w:val="en-US" w:eastAsia="zh-CN"/>
        </w:rPr>
        <w:t>r</w:t>
      </w:r>
      <w:r w:rsidR="00987437">
        <w:rPr>
          <w:rFonts w:eastAsiaTheme="minorEastAsia" w:hint="eastAsia"/>
          <w:lang w:eastAsia="zh-CN"/>
        </w:rPr>
        <w:t xml:space="preserve">elease </w:t>
      </w:r>
      <w:r w:rsidR="00987437">
        <w:rPr>
          <w:rFonts w:eastAsiaTheme="minorEastAsia"/>
          <w:lang w:eastAsia="zh-CN"/>
        </w:rPr>
        <w:t>DCI will r</w:t>
      </w:r>
      <w:r w:rsidR="00987437">
        <w:rPr>
          <w:rFonts w:eastAsiaTheme="minorEastAsia" w:hint="eastAsia"/>
          <w:lang w:eastAsia="zh-CN"/>
        </w:rPr>
        <w:t xml:space="preserve">elease </w:t>
      </w:r>
      <w:r w:rsidR="00987437">
        <w:rPr>
          <w:rFonts w:eastAsiaTheme="minorEastAsia"/>
          <w:lang w:eastAsia="zh-CN"/>
        </w:rPr>
        <w:t xml:space="preserve">the SPS1 PDSCH, </w:t>
      </w:r>
      <w:r w:rsidR="00987437">
        <w:rPr>
          <w:rFonts w:eastAsiaTheme="minorEastAsia" w:hint="eastAsia"/>
          <w:lang w:val="en-US" w:eastAsia="zh-CN"/>
        </w:rPr>
        <w:t xml:space="preserve">and </w:t>
      </w:r>
      <w:r w:rsidR="00987437">
        <w:rPr>
          <w:rFonts w:eastAsiaTheme="minorEastAsia"/>
          <w:lang w:eastAsia="zh-CN"/>
        </w:rPr>
        <w:t>SPS1 PDSCH overlap</w:t>
      </w:r>
      <w:r w:rsidR="00987437">
        <w:rPr>
          <w:rFonts w:eastAsiaTheme="minorEastAsia" w:hint="eastAsia"/>
          <w:lang w:val="en-US" w:eastAsia="zh-CN"/>
        </w:rPr>
        <w:t>s</w:t>
      </w:r>
      <w:r w:rsidR="00987437">
        <w:rPr>
          <w:rFonts w:eastAsiaTheme="minorEastAsia"/>
          <w:lang w:eastAsia="zh-CN"/>
        </w:rPr>
        <w:t xml:space="preserve"> with SPS2 PDSCH. </w:t>
      </w:r>
    </w:p>
    <w:p w:rsidR="008C5297" w:rsidRDefault="00987437">
      <w:pPr>
        <w:rPr>
          <w:rFonts w:eastAsiaTheme="minorEastAsia"/>
          <w:lang w:eastAsia="zh-CN"/>
        </w:rPr>
      </w:pPr>
      <w:r>
        <w:rPr>
          <w:rFonts w:eastAsiaTheme="minorEastAsia" w:hint="eastAsia"/>
          <w:lang w:val="en-US" w:eastAsia="zh-CN"/>
        </w:rPr>
        <w:t>In such</w:t>
      </w:r>
      <w:r>
        <w:rPr>
          <w:rFonts w:eastAsiaTheme="minorEastAsia"/>
          <w:lang w:eastAsia="zh-CN"/>
        </w:rPr>
        <w:t xml:space="preserve"> case, the detection of SPS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 xml:space="preserve">DCI will affect the handling of SPS PDSCH collision. If the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 xml:space="preserve">DCI is successfully received by UE, SPS1 PDSCH will be released and only SPS2 PDSCH reception exists. The codebook of HARQ-ACK construction will include the ACK for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 xml:space="preserve">DCI based on the TDRA table (There will be </w:t>
      </w:r>
      <w:r>
        <w:rPr>
          <w:rFonts w:eastAsiaTheme="minorEastAsia" w:hint="eastAsia"/>
          <w:lang w:val="en-US" w:eastAsia="zh-CN"/>
        </w:rPr>
        <w:t>only 1</w:t>
      </w:r>
      <w:r>
        <w:rPr>
          <w:rFonts w:eastAsiaTheme="minorEastAsia"/>
          <w:lang w:eastAsia="zh-CN"/>
        </w:rPr>
        <w:t xml:space="preserve"> bit for the feedback here, but it is just one possible understanding, there is another understanding that </w:t>
      </w:r>
      <w:r>
        <w:rPr>
          <w:rFonts w:eastAsiaTheme="minorEastAsia" w:hint="eastAsia"/>
          <w:lang w:val="en-US" w:eastAsia="zh-CN"/>
        </w:rPr>
        <w:t xml:space="preserve">2 </w:t>
      </w:r>
      <w:r>
        <w:rPr>
          <w:rFonts w:eastAsiaTheme="minorEastAsia"/>
          <w:lang w:eastAsia="zh-CN"/>
        </w:rPr>
        <w:t>bit</w:t>
      </w:r>
      <w:r>
        <w:rPr>
          <w:rFonts w:eastAsiaTheme="minorEastAsia" w:hint="eastAsia"/>
          <w:lang w:val="en-US" w:eastAsia="zh-CN"/>
        </w:rPr>
        <w:t>s</w:t>
      </w:r>
      <w:r>
        <w:rPr>
          <w:rFonts w:eastAsiaTheme="minorEastAsia"/>
          <w:lang w:eastAsia="zh-CN"/>
        </w:rPr>
        <w:t xml:space="preserve"> feedback is permitted, this will be discussed in section</w:t>
      </w:r>
      <w:r>
        <w:rPr>
          <w:rFonts w:eastAsiaTheme="minorEastAsia" w:hint="eastAsia"/>
          <w:lang w:val="en-US" w:eastAsia="zh-CN"/>
        </w:rPr>
        <w:t xml:space="preserve"> 3.2</w:t>
      </w:r>
      <w:r>
        <w:rPr>
          <w:rFonts w:eastAsiaTheme="minorEastAsia"/>
          <w:lang w:eastAsia="zh-CN"/>
        </w:rPr>
        <w:t xml:space="preserve">). If the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is not received by UE, the SPS1 PDSCH reception will survi</w:t>
      </w:r>
      <w:r>
        <w:rPr>
          <w:rFonts w:eastAsiaTheme="minorEastAsia" w:hint="eastAsia"/>
          <w:lang w:val="en-US" w:eastAsia="zh-CN"/>
        </w:rPr>
        <w:t>ve</w:t>
      </w:r>
      <w:r>
        <w:rPr>
          <w:rFonts w:eastAsiaTheme="minorEastAsia"/>
          <w:lang w:eastAsia="zh-CN"/>
        </w:rPr>
        <w:t xml:space="preserve"> and codebook </w:t>
      </w:r>
      <w:r>
        <w:rPr>
          <w:rFonts w:eastAsiaTheme="minorEastAsia" w:hint="eastAsia"/>
          <w:lang w:val="en-US" w:eastAsia="zh-CN"/>
        </w:rPr>
        <w:t xml:space="preserve">for the two SPS PDSCHs will be constructed </w:t>
      </w:r>
      <w:r>
        <w:rPr>
          <w:rFonts w:eastAsiaTheme="minorEastAsia"/>
          <w:lang w:eastAsia="zh-CN"/>
        </w:rPr>
        <w:t xml:space="preserve">based on the pseudo code </w:t>
      </w:r>
      <w:r w:rsidR="00A74350">
        <w:rPr>
          <w:rFonts w:eastAsiaTheme="minorEastAsia"/>
          <w:lang w:eastAsia="zh-CN"/>
        </w:rPr>
        <w:t xml:space="preserve">for SPS </w:t>
      </w:r>
      <w:r w:rsidR="00A74350">
        <w:rPr>
          <w:rFonts w:eastAsiaTheme="minorEastAsia"/>
          <w:lang w:eastAsia="zh-CN"/>
        </w:rPr>
        <w:t>only</w:t>
      </w:r>
      <w:r w:rsidR="00A74350">
        <w:rPr>
          <w:rFonts w:eastAsiaTheme="minorEastAsia"/>
          <w:lang w:eastAsia="zh-CN"/>
        </w:rPr>
        <w:t xml:space="preserve"> </w:t>
      </w:r>
      <w:r>
        <w:rPr>
          <w:rFonts w:eastAsiaTheme="minorEastAsia"/>
          <w:lang w:eastAsia="zh-CN"/>
        </w:rPr>
        <w:t xml:space="preserve">specified in the specification. This </w:t>
      </w:r>
      <w:r>
        <w:rPr>
          <w:rFonts w:eastAsiaTheme="minorEastAsia" w:hint="eastAsia"/>
          <w:lang w:val="en-US" w:eastAsia="zh-CN"/>
        </w:rPr>
        <w:t xml:space="preserve">may </w:t>
      </w:r>
      <w:r>
        <w:rPr>
          <w:rFonts w:eastAsiaTheme="minorEastAsia"/>
          <w:lang w:eastAsia="zh-CN"/>
        </w:rPr>
        <w:t>cause the misunderstanding between gNB and UE</w:t>
      </w:r>
      <w:r>
        <w:rPr>
          <w:rFonts w:eastAsiaTheme="minorEastAsia" w:hint="eastAsia"/>
          <w:lang w:val="en-US" w:eastAsia="zh-CN"/>
        </w:rPr>
        <w:t xml:space="preserve">. However, the PUCCH resources used for the case with or without </w:t>
      </w:r>
      <w:r w:rsidR="00A66129">
        <w:rPr>
          <w:rFonts w:eastAsiaTheme="minorEastAsia"/>
          <w:lang w:val="en-US" w:eastAsia="zh-CN"/>
        </w:rPr>
        <w:t>successfully</w:t>
      </w:r>
      <w:r>
        <w:rPr>
          <w:rFonts w:eastAsiaTheme="minorEastAsia" w:hint="eastAsia"/>
          <w:lang w:val="en-US" w:eastAsia="zh-CN"/>
        </w:rPr>
        <w:t xml:space="preserve"> receiving the release DCI is different.</w:t>
      </w:r>
      <w:r>
        <w:rPr>
          <w:rFonts w:eastAsiaTheme="minorEastAsia"/>
          <w:lang w:eastAsia="zh-CN"/>
        </w:rPr>
        <w:t xml:space="preserve"> </w:t>
      </w:r>
      <w:r>
        <w:rPr>
          <w:rFonts w:eastAsiaTheme="minorEastAsia" w:hint="eastAsia"/>
          <w:lang w:val="en-US" w:eastAsia="zh-CN"/>
        </w:rPr>
        <w:t xml:space="preserve">It means, </w:t>
      </w:r>
      <w:r>
        <w:rPr>
          <w:rFonts w:eastAsiaTheme="minorEastAsia"/>
          <w:lang w:eastAsia="zh-CN"/>
        </w:rPr>
        <w:t xml:space="preserve">gNB could distinguish whether the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is detected by blind detection on different PUCCH resources. And then gNB could know the HARQ-ACK of the right SPS PDSCH.</w:t>
      </w:r>
    </w:p>
    <w:p w:rsidR="008C5297" w:rsidRDefault="00987437">
      <w:r>
        <w:rPr>
          <w:rFonts w:eastAsiaTheme="minorEastAsia" w:hint="eastAsia"/>
          <w:lang w:val="en-US" w:eastAsia="zh-CN"/>
        </w:rPr>
        <w:t>Thus,</w:t>
      </w:r>
      <w:r>
        <w:rPr>
          <w:rFonts w:eastAsiaTheme="minorEastAsia"/>
          <w:lang w:eastAsia="zh-CN"/>
        </w:rPr>
        <w:t xml:space="preserve"> the timeline issue about </w:t>
      </w:r>
      <w:r>
        <w:t xml:space="preserve">when the SPS PDSCH is released is </w:t>
      </w:r>
      <w:r>
        <w:rPr>
          <w:rFonts w:eastAsia="宋体" w:hint="eastAsia"/>
          <w:lang w:val="en-US" w:eastAsia="zh-CN"/>
        </w:rPr>
        <w:t xml:space="preserve">not that </w:t>
      </w:r>
      <w:r>
        <w:rPr>
          <w:rFonts w:hint="eastAsia"/>
        </w:rPr>
        <w:t>critical</w:t>
      </w:r>
      <w:r>
        <w:t xml:space="preserve"> in</w:t>
      </w:r>
      <w:r>
        <w:rPr>
          <w:rFonts w:hint="eastAsia"/>
        </w:rPr>
        <w:t xml:space="preserve"> case</w:t>
      </w:r>
      <w:r>
        <w:rPr>
          <w:rFonts w:eastAsia="宋体" w:hint="eastAsia"/>
          <w:lang w:val="en-US" w:eastAsia="zh-CN"/>
        </w:rPr>
        <w:t xml:space="preserve"> </w:t>
      </w:r>
      <w:r w:rsidR="00A66129">
        <w:rPr>
          <w:rFonts w:eastAsia="宋体"/>
          <w:lang w:val="en-US" w:eastAsia="zh-CN"/>
        </w:rPr>
        <w:t>2</w:t>
      </w:r>
      <w:r>
        <w:rPr>
          <w:rFonts w:eastAsia="宋体" w:hint="eastAsia"/>
          <w:lang w:val="en-US" w:eastAsia="zh-CN"/>
        </w:rPr>
        <w:t>. But,</w:t>
      </w:r>
      <w:r>
        <w:rPr>
          <w:rFonts w:hint="eastAsia"/>
        </w:rPr>
        <w:t xml:space="preserve"> if </w:t>
      </w:r>
      <w:r>
        <w:rPr>
          <w:rFonts w:eastAsia="宋体" w:hint="eastAsia"/>
          <w:lang w:val="en-US" w:eastAsia="zh-CN"/>
        </w:rPr>
        <w:t xml:space="preserve">such </w:t>
      </w:r>
      <w:r>
        <w:rPr>
          <w:rFonts w:hint="eastAsia"/>
        </w:rPr>
        <w:t>timeline</w:t>
      </w:r>
      <w:r>
        <w:rPr>
          <w:rFonts w:eastAsia="宋体" w:hint="eastAsia"/>
          <w:lang w:val="en-US" w:eastAsia="zh-CN"/>
        </w:rPr>
        <w:t xml:space="preserve"> is defined, </w:t>
      </w:r>
      <w:r>
        <w:rPr>
          <w:rFonts w:hint="eastAsia"/>
        </w:rPr>
        <w:t xml:space="preserve">it is also </w:t>
      </w:r>
      <w:r>
        <w:t>helpful</w:t>
      </w:r>
      <w:r>
        <w:rPr>
          <w:rFonts w:eastAsia="宋体" w:hint="eastAsia"/>
          <w:lang w:val="en-US" w:eastAsia="zh-CN"/>
        </w:rPr>
        <w:t xml:space="preserve"> to avoid gNB blind detection.</w:t>
      </w:r>
    </w:p>
    <w:p w:rsidR="008C5297" w:rsidRDefault="00987437">
      <w:pPr>
        <w:jc w:val="center"/>
        <w:rPr>
          <w:rFonts w:eastAsiaTheme="minorEastAsia"/>
          <w:lang w:eastAsia="zh-CN"/>
        </w:rPr>
      </w:pPr>
      <w:r>
        <w:rPr>
          <w:rFonts w:eastAsiaTheme="minorEastAsia"/>
          <w:noProof/>
          <w:lang w:val="en-US" w:eastAsia="zh-CN"/>
        </w:rPr>
        <w:drawing>
          <wp:inline distT="0" distB="0" distL="0" distR="0">
            <wp:extent cx="4146550" cy="1788795"/>
            <wp:effectExtent l="0" t="0" r="139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4146550" cy="1788795"/>
                    </a:xfrm>
                    <a:prstGeom prst="rect">
                      <a:avLst/>
                    </a:prstGeom>
                  </pic:spPr>
                </pic:pic>
              </a:graphicData>
            </a:graphic>
          </wp:inline>
        </w:drawing>
      </w:r>
    </w:p>
    <w:p w:rsidR="008C5297" w:rsidRDefault="00987437">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Timeline issue of SPS PDSCH </w:t>
      </w:r>
      <w:r>
        <w:rPr>
          <w:rFonts w:eastAsiaTheme="minorEastAsia" w:hint="eastAsia"/>
          <w:lang w:eastAsia="zh-CN"/>
        </w:rPr>
        <w:t xml:space="preserve">Release </w:t>
      </w:r>
      <w:r>
        <w:rPr>
          <w:rFonts w:eastAsiaTheme="minorEastAsia"/>
          <w:lang w:eastAsia="zh-CN"/>
        </w:rPr>
        <w:t>when mapping to the same PUCCH</w:t>
      </w:r>
    </w:p>
    <w:p w:rsidR="008C5297" w:rsidRDefault="008C5297"/>
    <w:p w:rsidR="008C5297" w:rsidRDefault="00987437">
      <w:pPr>
        <w:rPr>
          <w:rFonts w:eastAsia="宋体"/>
          <w:b/>
          <w:bCs/>
          <w:lang w:val="en-US" w:eastAsia="zh-CN"/>
        </w:rPr>
      </w:pPr>
      <w:r>
        <w:rPr>
          <w:rFonts w:eastAsia="宋体"/>
          <w:b/>
          <w:bCs/>
          <w:lang w:val="en-US" w:eastAsia="zh-CN"/>
        </w:rPr>
        <w:lastRenderedPageBreak/>
        <w:t xml:space="preserve">Case </w:t>
      </w:r>
      <w:r>
        <w:rPr>
          <w:rFonts w:eastAsia="宋体" w:hint="eastAsia"/>
          <w:b/>
          <w:bCs/>
          <w:lang w:val="en-US" w:eastAsia="zh-CN"/>
        </w:rPr>
        <w:t>3</w:t>
      </w:r>
      <w:r>
        <w:rPr>
          <w:rFonts w:eastAsia="宋体"/>
          <w:b/>
          <w:bCs/>
          <w:lang w:val="en-US" w:eastAsia="zh-CN"/>
        </w:rPr>
        <w:t xml:space="preserve">, HARQ-ACK of </w:t>
      </w:r>
      <w:r>
        <w:rPr>
          <w:rFonts w:eastAsia="宋体" w:hint="eastAsia"/>
          <w:b/>
          <w:bCs/>
          <w:lang w:val="en-US" w:eastAsia="zh-CN"/>
        </w:rPr>
        <w:t xml:space="preserve">release </w:t>
      </w:r>
      <w:r>
        <w:rPr>
          <w:rFonts w:eastAsia="宋体"/>
          <w:b/>
          <w:bCs/>
          <w:lang w:val="en-US" w:eastAsia="zh-CN"/>
        </w:rPr>
        <w:t>DCI, HARQ-ACK of corresponding SPS PDSCH, and HARQ-ACK of at least one DG PDSCH are in the same PUCCH</w:t>
      </w:r>
    </w:p>
    <w:p w:rsidR="008C5297" w:rsidRDefault="00987437">
      <w:pPr>
        <w:rPr>
          <w:del w:id="13" w:author="ZTE" w:date="2020-08-07T20:18:00Z"/>
          <w:rFonts w:eastAsiaTheme="minorEastAsia"/>
          <w:lang w:eastAsia="zh-CN"/>
        </w:rPr>
      </w:pPr>
      <w:r>
        <w:rPr>
          <w:rFonts w:eastAsiaTheme="minorEastAsia"/>
          <w:lang w:eastAsia="zh-CN"/>
        </w:rPr>
        <w:t xml:space="preserve">Below we show an example in </w:t>
      </w:r>
      <w:r>
        <w:rPr>
          <w:rFonts w:eastAsiaTheme="minorEastAsia" w:hint="eastAsia"/>
          <w:lang w:val="en-US" w:eastAsia="zh-CN"/>
        </w:rPr>
        <w:t>F</w:t>
      </w:r>
      <w:r>
        <w:rPr>
          <w:rFonts w:eastAsiaTheme="minorEastAsia"/>
          <w:lang w:eastAsia="zh-CN"/>
        </w:rPr>
        <w:t xml:space="preserve">igure </w:t>
      </w:r>
      <w:r>
        <w:rPr>
          <w:rFonts w:eastAsiaTheme="minorEastAsia" w:hint="eastAsia"/>
          <w:lang w:val="en-US" w:eastAsia="zh-CN"/>
        </w:rPr>
        <w:t>2</w:t>
      </w:r>
      <w:r>
        <w:rPr>
          <w:rFonts w:eastAsiaTheme="minorEastAsia"/>
          <w:lang w:eastAsia="zh-CN"/>
        </w:rPr>
        <w:t xml:space="preserve"> to elaborate the issue</w:t>
      </w:r>
      <w:r w:rsidR="00BB2FB6">
        <w:rPr>
          <w:rFonts w:eastAsiaTheme="minorEastAsia"/>
          <w:lang w:eastAsia="zh-CN"/>
        </w:rPr>
        <w:t>，</w:t>
      </w:r>
      <w:r>
        <w:rPr>
          <w:rFonts w:eastAsiaTheme="minorEastAsia" w:hint="eastAsia"/>
          <w:lang w:val="en-US" w:eastAsia="zh-CN"/>
        </w:rPr>
        <w:t>where t</w:t>
      </w:r>
      <w:r>
        <w:rPr>
          <w:rFonts w:eastAsiaTheme="minorEastAsia"/>
          <w:lang w:eastAsia="zh-CN"/>
        </w:rPr>
        <w:t xml:space="preserve">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will r</w:t>
      </w:r>
      <w:r>
        <w:rPr>
          <w:rFonts w:eastAsiaTheme="minorEastAsia" w:hint="eastAsia"/>
          <w:lang w:eastAsia="zh-CN"/>
        </w:rPr>
        <w:t xml:space="preserve">elease </w:t>
      </w:r>
      <w:r>
        <w:rPr>
          <w:rFonts w:eastAsiaTheme="minorEastAsia"/>
          <w:lang w:eastAsia="zh-CN"/>
        </w:rPr>
        <w:t>the SPS1 PDSCH</w:t>
      </w:r>
      <w:r w:rsidR="00A74350">
        <w:rPr>
          <w:rFonts w:eastAsiaTheme="minorEastAsia"/>
          <w:lang w:eastAsia="zh-CN"/>
        </w:rPr>
        <w:t>.</w:t>
      </w:r>
    </w:p>
    <w:p w:rsidR="008C5297" w:rsidRDefault="00987437">
      <w:pPr>
        <w:rPr>
          <w:del w:id="14" w:author="ZTE" w:date="2020-08-07T20:19:00Z"/>
          <w:rFonts w:eastAsiaTheme="minorEastAsia"/>
          <w:lang w:val="en-US" w:eastAsia="zh-CN"/>
        </w:rPr>
      </w:pPr>
      <w:r>
        <w:rPr>
          <w:rFonts w:eastAsiaTheme="minorEastAsia"/>
          <w:lang w:eastAsia="zh-CN"/>
        </w:rPr>
        <w:t xml:space="preserve">In case of type-1 </w:t>
      </w:r>
      <w:r>
        <w:rPr>
          <w:rFonts w:eastAsiaTheme="minorEastAsia" w:hint="eastAsia"/>
          <w:lang w:val="en-US" w:eastAsia="zh-CN"/>
        </w:rPr>
        <w:t xml:space="preserve">HARQ-ACK </w:t>
      </w:r>
      <w:r>
        <w:rPr>
          <w:rFonts w:eastAsiaTheme="minorEastAsia"/>
          <w:lang w:eastAsia="zh-CN"/>
        </w:rPr>
        <w:t xml:space="preserve">codebook generation, </w:t>
      </w:r>
      <w:r>
        <w:rPr>
          <w:rFonts w:eastAsiaTheme="minorEastAsia" w:hint="eastAsia"/>
          <w:lang w:val="en-US" w:eastAsia="zh-CN"/>
        </w:rPr>
        <w:t>s</w:t>
      </w:r>
      <w:r>
        <w:rPr>
          <w:rFonts w:eastAsiaTheme="minorEastAsia" w:hint="eastAsia"/>
          <w:lang w:eastAsia="zh-CN"/>
        </w:rPr>
        <w:t>ince the HARQ-ACK codebook contain</w:t>
      </w:r>
      <w:r>
        <w:rPr>
          <w:rFonts w:eastAsiaTheme="minorEastAsia" w:hint="eastAsia"/>
          <w:lang w:val="en-US" w:eastAsia="zh-CN"/>
        </w:rPr>
        <w:t>s</w:t>
      </w:r>
      <w:r>
        <w:rPr>
          <w:rFonts w:eastAsiaTheme="minorEastAsia" w:hint="eastAsia"/>
          <w:lang w:eastAsia="zh-CN"/>
        </w:rPr>
        <w:t xml:space="preserve"> both the HARQ-ACK of the DG PDSCH</w:t>
      </w:r>
      <w:r>
        <w:rPr>
          <w:rFonts w:eastAsiaTheme="minorEastAsia" w:hint="eastAsia"/>
          <w:lang w:val="en-US" w:eastAsia="zh-CN"/>
        </w:rPr>
        <w:t>, release DCI</w:t>
      </w:r>
      <w:r>
        <w:rPr>
          <w:rFonts w:eastAsiaTheme="minorEastAsia" w:hint="eastAsia"/>
          <w:lang w:eastAsia="zh-CN"/>
        </w:rPr>
        <w:t xml:space="preserve"> and the SPS PDSCH, the type</w:t>
      </w:r>
      <w:r>
        <w:rPr>
          <w:rFonts w:eastAsiaTheme="minorEastAsia" w:hint="eastAsia"/>
          <w:lang w:val="en-US" w:eastAsia="zh-CN"/>
        </w:rPr>
        <w:t>-</w:t>
      </w:r>
      <w:r>
        <w:rPr>
          <w:rFonts w:eastAsiaTheme="minorEastAsia" w:hint="eastAsia"/>
          <w:lang w:eastAsia="zh-CN"/>
        </w:rPr>
        <w:t>1 HARQ-ACK codebook will be constructed based on the TDRA table.</w:t>
      </w:r>
      <w:ins w:id="15" w:author="ZTE" w:date="2020-08-07T20:19:00Z">
        <w:r>
          <w:rPr>
            <w:rFonts w:eastAsiaTheme="minorEastAsia" w:hint="eastAsia"/>
            <w:lang w:val="en-US" w:eastAsia="zh-CN"/>
          </w:rPr>
          <w:t xml:space="preserve"> </w:t>
        </w:r>
      </w:ins>
    </w:p>
    <w:p w:rsidR="008C5297" w:rsidRDefault="00987437">
      <w:pPr>
        <w:rPr>
          <w:rFonts w:eastAsiaTheme="minorEastAsia"/>
          <w:lang w:eastAsia="zh-CN"/>
        </w:rPr>
      </w:pPr>
      <w:r>
        <w:rPr>
          <w:rFonts w:eastAsiaTheme="minorEastAsia"/>
          <w:lang w:eastAsia="zh-CN"/>
        </w:rPr>
        <w:t xml:space="preserve">If the </w:t>
      </w:r>
      <w:r>
        <w:rPr>
          <w:rFonts w:eastAsiaTheme="minorEastAsia" w:hint="eastAsia"/>
          <w:lang w:val="en-US" w:eastAsia="zh-CN"/>
        </w:rPr>
        <w:t xml:space="preserve">release </w:t>
      </w:r>
      <w:r>
        <w:rPr>
          <w:rFonts w:eastAsiaTheme="minorEastAsia"/>
          <w:lang w:eastAsia="zh-CN"/>
        </w:rPr>
        <w:t>DCI is successfully received by UE, the HARQ-ACK</w:t>
      </w:r>
      <w:r>
        <w:rPr>
          <w:rFonts w:eastAsiaTheme="minorEastAsia" w:hint="eastAsia"/>
          <w:lang w:val="en-US" w:eastAsia="zh-CN"/>
        </w:rPr>
        <w:t xml:space="preserve"> </w:t>
      </w:r>
      <w:r>
        <w:rPr>
          <w:rFonts w:eastAsiaTheme="minorEastAsia"/>
          <w:lang w:eastAsia="zh-CN"/>
        </w:rPr>
        <w:t>codebook include</w:t>
      </w:r>
      <w:r>
        <w:rPr>
          <w:rFonts w:eastAsiaTheme="minorEastAsia" w:hint="eastAsia"/>
          <w:lang w:val="en-US" w:eastAsia="zh-CN"/>
        </w:rPr>
        <w:t>s</w:t>
      </w:r>
      <w:r>
        <w:rPr>
          <w:rFonts w:eastAsiaTheme="minorEastAsia"/>
          <w:lang w:eastAsia="zh-CN"/>
        </w:rPr>
        <w:t xml:space="preserve"> the ACK for </w:t>
      </w:r>
      <w:r>
        <w:rPr>
          <w:rFonts w:eastAsiaTheme="minorEastAsia" w:hint="eastAsia"/>
          <w:lang w:val="en-US" w:eastAsia="zh-CN"/>
        </w:rPr>
        <w:t xml:space="preserve">release </w:t>
      </w:r>
      <w:r>
        <w:rPr>
          <w:rFonts w:eastAsiaTheme="minorEastAsia"/>
          <w:lang w:eastAsia="zh-CN"/>
        </w:rPr>
        <w:t xml:space="preserve">DCI, HARQ-ACK for SPS3 and HARQ-ACK for DG PDSCH. If the </w:t>
      </w:r>
      <w:r>
        <w:rPr>
          <w:rFonts w:eastAsiaTheme="minorEastAsia" w:hint="eastAsia"/>
          <w:lang w:val="en-US" w:eastAsia="zh-CN"/>
        </w:rPr>
        <w:t xml:space="preserve">release </w:t>
      </w:r>
      <w:r>
        <w:rPr>
          <w:rFonts w:eastAsiaTheme="minorEastAsia"/>
          <w:lang w:eastAsia="zh-CN"/>
        </w:rPr>
        <w:t>DCI is not received by UE, the HARQ-ACK</w:t>
      </w:r>
      <w:r>
        <w:rPr>
          <w:rFonts w:eastAsiaTheme="minorEastAsia" w:hint="eastAsia"/>
          <w:lang w:val="en-US" w:eastAsia="zh-CN"/>
        </w:rPr>
        <w:t xml:space="preserve"> </w:t>
      </w:r>
      <w:r>
        <w:rPr>
          <w:rFonts w:eastAsiaTheme="minorEastAsia"/>
          <w:lang w:eastAsia="zh-CN"/>
        </w:rPr>
        <w:t xml:space="preserve">codebook includes the NACK for SPS1, HARQ-ACK for SPS3 and HARQ-ACK for </w:t>
      </w:r>
      <w:r>
        <w:rPr>
          <w:rFonts w:eastAsiaTheme="minorEastAsia" w:hint="eastAsia"/>
          <w:lang w:val="en-US" w:eastAsia="zh-CN"/>
        </w:rPr>
        <w:t xml:space="preserve">DG </w:t>
      </w:r>
      <w:r>
        <w:rPr>
          <w:rFonts w:eastAsiaTheme="minorEastAsia"/>
          <w:lang w:eastAsia="zh-CN"/>
        </w:rPr>
        <w:t xml:space="preserve">PDSCH. </w:t>
      </w:r>
      <w:r>
        <w:rPr>
          <w:rFonts w:eastAsiaTheme="minorEastAsia" w:hint="eastAsia"/>
          <w:lang w:val="en-US" w:eastAsia="zh-CN"/>
        </w:rPr>
        <w:t xml:space="preserve">But </w:t>
      </w:r>
      <w:r>
        <w:rPr>
          <w:rFonts w:eastAsiaTheme="minorEastAsia"/>
          <w:lang w:eastAsia="zh-CN"/>
        </w:rPr>
        <w:t xml:space="preserve">gNB could identify </w:t>
      </w:r>
      <w:r>
        <w:rPr>
          <w:rFonts w:eastAsiaTheme="minorEastAsia" w:hint="eastAsia"/>
          <w:lang w:val="en-US" w:eastAsia="zh-CN"/>
        </w:rPr>
        <w:t xml:space="preserve">whether release </w:t>
      </w:r>
      <w:r>
        <w:rPr>
          <w:rFonts w:eastAsiaTheme="minorEastAsia"/>
          <w:lang w:eastAsia="zh-CN"/>
        </w:rPr>
        <w:t xml:space="preserve">DCI </w:t>
      </w:r>
      <w:r>
        <w:rPr>
          <w:rFonts w:eastAsiaTheme="minorEastAsia" w:hint="eastAsia"/>
          <w:lang w:val="en-US" w:eastAsia="zh-CN"/>
        </w:rPr>
        <w:t xml:space="preserve">is missed </w:t>
      </w:r>
      <w:r>
        <w:rPr>
          <w:rFonts w:eastAsiaTheme="minorEastAsia"/>
          <w:lang w:eastAsia="zh-CN"/>
        </w:rPr>
        <w:t xml:space="preserve">based on the reception </w:t>
      </w:r>
      <w:r>
        <w:rPr>
          <w:rFonts w:eastAsiaTheme="minorEastAsia" w:hint="eastAsia"/>
          <w:lang w:val="en-US" w:eastAsia="zh-CN"/>
        </w:rPr>
        <w:t xml:space="preserve">of </w:t>
      </w:r>
      <w:r>
        <w:rPr>
          <w:rFonts w:eastAsiaTheme="minorEastAsia"/>
          <w:lang w:eastAsia="zh-CN"/>
        </w:rPr>
        <w:t xml:space="preserve">NACK </w:t>
      </w:r>
      <w:r>
        <w:rPr>
          <w:rFonts w:eastAsiaTheme="minorEastAsia" w:hint="eastAsia"/>
          <w:lang w:val="en-US" w:eastAsia="zh-CN"/>
        </w:rPr>
        <w:t xml:space="preserve">for </w:t>
      </w:r>
      <w:r>
        <w:rPr>
          <w:rFonts w:eastAsiaTheme="minorEastAsia"/>
          <w:lang w:eastAsia="zh-CN"/>
        </w:rPr>
        <w:t>SPS1.This would not cause any the misunderstanding between gNB and UE.</w:t>
      </w:r>
    </w:p>
    <w:p w:rsidR="008C5297" w:rsidRDefault="00987437">
      <w:pPr>
        <w:rPr>
          <w:del w:id="16" w:author="ZTE" w:date="2020-08-07T20:23:00Z"/>
          <w:rFonts w:eastAsiaTheme="minorEastAsia"/>
          <w:lang w:val="en-US" w:eastAsia="zh-CN"/>
        </w:rPr>
      </w:pPr>
      <w:r>
        <w:rPr>
          <w:rFonts w:eastAsiaTheme="minorEastAsia"/>
          <w:lang w:eastAsia="zh-CN"/>
        </w:rPr>
        <w:t xml:space="preserve">In case of type-2 codebook generation, </w:t>
      </w:r>
      <w:r>
        <w:rPr>
          <w:rFonts w:eastAsiaTheme="minorEastAsia" w:hint="eastAsia"/>
          <w:lang w:eastAsia="zh-CN"/>
        </w:rPr>
        <w:t xml:space="preserve">UE respectively constructs HARQ-ACK subcodebook1 for </w:t>
      </w:r>
      <w:r>
        <w:rPr>
          <w:rFonts w:eastAsiaTheme="minorEastAsia" w:hint="eastAsia"/>
          <w:lang w:val="en-US" w:eastAsia="zh-CN"/>
        </w:rPr>
        <w:t>r</w:t>
      </w:r>
      <w:r>
        <w:rPr>
          <w:rFonts w:eastAsiaTheme="minorEastAsia" w:hint="eastAsia"/>
          <w:lang w:eastAsia="zh-CN"/>
        </w:rPr>
        <w:t xml:space="preserve">elease DCI and DG PDSCH according to DAI, and HARQ-ACK subcodebook2 </w:t>
      </w:r>
      <w:r>
        <w:rPr>
          <w:rFonts w:eastAsiaTheme="minorEastAsia" w:hint="eastAsia"/>
          <w:lang w:val="en-US" w:eastAsia="zh-CN"/>
        </w:rPr>
        <w:t xml:space="preserve">of </w:t>
      </w:r>
      <w:r>
        <w:rPr>
          <w:rFonts w:eastAsiaTheme="minorEastAsia" w:hint="eastAsia"/>
          <w:lang w:eastAsia="zh-CN"/>
        </w:rPr>
        <w:t>only SPS PDSCH</w:t>
      </w:r>
      <w:r>
        <w:rPr>
          <w:rFonts w:eastAsiaTheme="minorEastAsia" w:hint="eastAsia"/>
          <w:lang w:val="en-US" w:eastAsia="zh-CN"/>
        </w:rPr>
        <w:t xml:space="preserve">s. </w:t>
      </w:r>
    </w:p>
    <w:p w:rsidR="008C5297" w:rsidRDefault="00987437">
      <w:pPr>
        <w:rPr>
          <w:rFonts w:eastAsiaTheme="minorEastAsia"/>
          <w:lang w:val="en-US" w:eastAsia="zh-CN"/>
        </w:rPr>
      </w:pPr>
      <w:r>
        <w:rPr>
          <w:rFonts w:eastAsiaTheme="minorEastAsia" w:hint="eastAsia"/>
          <w:lang w:val="en-US" w:eastAsia="zh-CN"/>
        </w:rPr>
        <w:t xml:space="preserve">Obviously, this subcodebook2 is for SPS PDSCHs only, so it </w:t>
      </w:r>
      <w:r>
        <w:rPr>
          <w:rFonts w:eastAsiaTheme="minorEastAsia"/>
          <w:lang w:val="en-US" w:eastAsia="zh-CN"/>
        </w:rPr>
        <w:t>has</w:t>
      </w:r>
      <w:r>
        <w:rPr>
          <w:rFonts w:eastAsiaTheme="minorEastAsia" w:hint="eastAsia"/>
          <w:lang w:val="en-US" w:eastAsia="zh-CN"/>
        </w:rPr>
        <w:t xml:space="preserve"> the s</w:t>
      </w:r>
      <w:r>
        <w:rPr>
          <w:rFonts w:eastAsiaTheme="minorEastAsia"/>
          <w:lang w:val="en-US" w:eastAsia="zh-CN"/>
        </w:rPr>
        <w:t>imilar</w:t>
      </w:r>
      <w:r>
        <w:rPr>
          <w:rFonts w:eastAsiaTheme="minorEastAsia" w:hint="eastAsia"/>
          <w:lang w:val="en-US" w:eastAsia="zh-CN"/>
        </w:rPr>
        <w:t xml:space="preserve"> </w:t>
      </w:r>
      <w:r>
        <w:rPr>
          <w:rFonts w:eastAsiaTheme="minorEastAsia"/>
          <w:lang w:val="en-US" w:eastAsia="zh-CN"/>
        </w:rPr>
        <w:t xml:space="preserve">timeline </w:t>
      </w:r>
      <w:r>
        <w:rPr>
          <w:rFonts w:eastAsiaTheme="minorEastAsia" w:hint="eastAsia"/>
          <w:lang w:val="en-US" w:eastAsia="zh-CN"/>
        </w:rPr>
        <w:t>problem in case 1.</w:t>
      </w:r>
    </w:p>
    <w:p w:rsidR="008C5297" w:rsidRDefault="00987437">
      <w:pPr>
        <w:rPr>
          <w:rFonts w:eastAsiaTheme="minorEastAsia"/>
          <w:lang w:val="en-US" w:eastAsia="zh-CN"/>
        </w:rPr>
      </w:pPr>
      <w:r>
        <w:rPr>
          <w:rFonts w:eastAsiaTheme="minorEastAsia" w:hint="eastAsia"/>
          <w:lang w:val="en-US" w:eastAsia="zh-CN"/>
        </w:rPr>
        <w:t>Therefore, we believe that the type-2 HARQ-ACK codebook containing the HARQ-ACK of the SPS PDSCHs also needs to resolve the timeline issue on when release DCI will take effect.</w:t>
      </w:r>
    </w:p>
    <w:p w:rsidR="008C5297" w:rsidRDefault="008C5297">
      <w:pPr>
        <w:rPr>
          <w:rFonts w:eastAsiaTheme="minorEastAsia"/>
          <w:lang w:val="en-US" w:eastAsia="zh-CN"/>
        </w:rPr>
      </w:pPr>
    </w:p>
    <w:p w:rsidR="008C5297" w:rsidRDefault="00987437">
      <w:pPr>
        <w:rPr>
          <w:rFonts w:eastAsiaTheme="minorEastAsia"/>
          <w:lang w:eastAsia="zh-CN"/>
        </w:rPr>
      </w:pPr>
      <w:r>
        <w:rPr>
          <w:rFonts w:eastAsiaTheme="minorEastAsia"/>
          <w:noProof/>
          <w:lang w:val="en-US" w:eastAsia="zh-CN"/>
        </w:rPr>
        <w:drawing>
          <wp:inline distT="0" distB="0" distL="0" distR="0">
            <wp:extent cx="5940425" cy="2165350"/>
            <wp:effectExtent l="0" t="0" r="3175" b="139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5940425" cy="2165350"/>
                    </a:xfrm>
                    <a:prstGeom prst="rect">
                      <a:avLst/>
                    </a:prstGeom>
                  </pic:spPr>
                </pic:pic>
              </a:graphicData>
            </a:graphic>
          </wp:inline>
        </w:drawing>
      </w:r>
    </w:p>
    <w:p w:rsidR="008C5297" w:rsidRDefault="00987437">
      <w:pPr>
        <w:rPr>
          <w:rFonts w:eastAsiaTheme="minorEastAsia"/>
          <w:lang w:eastAsia="zh-CN"/>
        </w:rPr>
      </w:pPr>
      <w:r>
        <w:rPr>
          <w:rFonts w:eastAsiaTheme="minorEastAsia" w:hint="eastAsia"/>
          <w:lang w:eastAsia="zh-CN"/>
        </w:rPr>
        <w:t>F</w:t>
      </w:r>
      <w:r>
        <w:rPr>
          <w:rFonts w:eastAsiaTheme="minorEastAsia"/>
          <w:lang w:eastAsia="zh-CN"/>
        </w:rPr>
        <w:t xml:space="preserve">igure </w:t>
      </w:r>
      <w:r>
        <w:rPr>
          <w:rFonts w:eastAsiaTheme="minorEastAsia" w:hint="eastAsia"/>
          <w:lang w:val="en-US" w:eastAsia="zh-CN"/>
        </w:rPr>
        <w:t>2</w:t>
      </w:r>
      <w:r>
        <w:rPr>
          <w:rFonts w:eastAsiaTheme="minorEastAsia"/>
          <w:lang w:eastAsia="zh-CN"/>
        </w:rPr>
        <w:t xml:space="preserve"> DG PDSCH involves in the HARQ</w:t>
      </w:r>
      <w:r>
        <w:rPr>
          <w:rFonts w:eastAsiaTheme="minorEastAsia" w:hint="eastAsia"/>
          <w:lang w:val="en-US" w:eastAsia="zh-CN"/>
        </w:rPr>
        <w:t>-ACK</w:t>
      </w:r>
      <w:r>
        <w:rPr>
          <w:rFonts w:eastAsiaTheme="minorEastAsia"/>
          <w:lang w:eastAsia="zh-CN"/>
        </w:rPr>
        <w:t xml:space="preserve"> codebook construction besides the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and SPS PDSCHs</w:t>
      </w:r>
    </w:p>
    <w:p w:rsidR="008C5297" w:rsidRDefault="008C5297">
      <w:pPr>
        <w:rPr>
          <w:rFonts w:eastAsiaTheme="minorEastAsia"/>
          <w:lang w:eastAsia="zh-CN"/>
        </w:rPr>
      </w:pPr>
    </w:p>
    <w:p w:rsidR="008C5297" w:rsidRDefault="00987437">
      <w:pPr>
        <w:rPr>
          <w:rFonts w:eastAsiaTheme="minorEastAsia"/>
          <w:b/>
          <w:bCs/>
          <w:lang w:val="en-US" w:eastAsia="zh-CN"/>
        </w:rPr>
      </w:pPr>
      <w:r>
        <w:rPr>
          <w:rFonts w:eastAsiaTheme="minorEastAsia"/>
          <w:b/>
          <w:bCs/>
          <w:lang w:val="en-US" w:eastAsia="zh-CN"/>
        </w:rPr>
        <w:t xml:space="preserve">Case </w:t>
      </w:r>
      <w:r>
        <w:rPr>
          <w:rFonts w:eastAsiaTheme="minorEastAsia" w:hint="eastAsia"/>
          <w:b/>
          <w:bCs/>
          <w:lang w:val="en-US" w:eastAsia="zh-CN"/>
        </w:rPr>
        <w:t>4</w:t>
      </w:r>
      <w:r>
        <w:rPr>
          <w:rFonts w:eastAsiaTheme="minorEastAsia"/>
          <w:b/>
          <w:bCs/>
          <w:lang w:val="en-US" w:eastAsia="zh-CN"/>
        </w:rPr>
        <w:t xml:space="preserve">, A PUCCH containing HARQ-ACK of </w:t>
      </w:r>
      <w:r>
        <w:rPr>
          <w:rFonts w:eastAsiaTheme="minorEastAsia" w:hint="eastAsia"/>
          <w:b/>
          <w:bCs/>
          <w:lang w:val="en-US" w:eastAsia="zh-CN"/>
        </w:rPr>
        <w:t>r</w:t>
      </w:r>
      <w:r>
        <w:rPr>
          <w:rFonts w:eastAsiaTheme="minorEastAsia"/>
          <w:b/>
          <w:bCs/>
          <w:lang w:val="en-US" w:eastAsia="zh-CN"/>
        </w:rPr>
        <w:t xml:space="preserve">elease DCI and </w:t>
      </w:r>
      <w:r>
        <w:rPr>
          <w:rFonts w:eastAsiaTheme="minorEastAsia" w:hint="eastAsia"/>
          <w:b/>
          <w:bCs/>
          <w:lang w:val="en-US" w:eastAsia="zh-CN"/>
        </w:rPr>
        <w:t>a</w:t>
      </w:r>
      <w:r>
        <w:rPr>
          <w:rFonts w:eastAsiaTheme="minorEastAsia"/>
          <w:b/>
          <w:bCs/>
          <w:lang w:val="en-US" w:eastAsia="zh-CN"/>
        </w:rPr>
        <w:t xml:space="preserve"> PUCCH containing HARQ-ACK of corresponding SPS PDSCH are different PUCCHs</w:t>
      </w:r>
    </w:p>
    <w:p w:rsidR="008C5297" w:rsidRDefault="00987437">
      <w:pPr>
        <w:rPr>
          <w:del w:id="17" w:author="ZTE" w:date="2020-08-07T20:26:00Z"/>
          <w:rFonts w:eastAsiaTheme="minorEastAsia"/>
          <w:lang w:val="en-US" w:eastAsia="zh-CN"/>
        </w:rPr>
      </w:pPr>
      <w:r>
        <w:rPr>
          <w:rFonts w:eastAsiaTheme="minorEastAsia"/>
          <w:lang w:eastAsia="zh-CN"/>
        </w:rPr>
        <w:t xml:space="preserve">Below we show an example in </w:t>
      </w:r>
      <w:r>
        <w:rPr>
          <w:rFonts w:eastAsiaTheme="minorEastAsia" w:hint="eastAsia"/>
          <w:lang w:val="en-US" w:eastAsia="zh-CN"/>
        </w:rPr>
        <w:t>F</w:t>
      </w:r>
      <w:r>
        <w:rPr>
          <w:rFonts w:eastAsiaTheme="minorEastAsia"/>
          <w:lang w:eastAsia="zh-CN"/>
        </w:rPr>
        <w:t xml:space="preserve">igure </w:t>
      </w:r>
      <w:r>
        <w:rPr>
          <w:rFonts w:eastAsiaTheme="minorEastAsia" w:hint="eastAsia"/>
          <w:lang w:val="en-US" w:eastAsia="zh-CN"/>
        </w:rPr>
        <w:t>3</w:t>
      </w:r>
      <w:r>
        <w:rPr>
          <w:rFonts w:eastAsiaTheme="minorEastAsia"/>
          <w:lang w:eastAsia="zh-CN"/>
        </w:rPr>
        <w:t xml:space="preserve"> to elaborate the issue</w:t>
      </w:r>
      <w:r>
        <w:rPr>
          <w:rFonts w:eastAsiaTheme="minorEastAsia" w:hint="eastAsia"/>
          <w:lang w:val="en-US" w:eastAsia="zh-CN"/>
        </w:rPr>
        <w:t xml:space="preserve">, where </w:t>
      </w:r>
    </w:p>
    <w:p w:rsidR="008C5297" w:rsidRDefault="00987437">
      <w:pPr>
        <w:rPr>
          <w:rFonts w:eastAsiaTheme="minorEastAsia"/>
          <w:lang w:val="en-US" w:eastAsia="zh-CN"/>
        </w:rPr>
      </w:pPr>
      <w:r>
        <w:rPr>
          <w:rFonts w:eastAsiaTheme="minorEastAsia" w:hint="eastAsia"/>
          <w:lang w:val="en-US" w:eastAsia="zh-CN"/>
        </w:rPr>
        <w:t>SPS1 PDSCH is deactivated by release DCI, SPS 1 PDSCH and SPS2 PDSCH overlap in the time domain. PUCCH1 contains HARQ-ACK of release DCI</w:t>
      </w:r>
      <w:r>
        <w:rPr>
          <w:rFonts w:eastAsiaTheme="minorEastAsia"/>
          <w:lang w:val="en-US" w:eastAsia="zh-CN"/>
        </w:rPr>
        <w:t>,</w:t>
      </w:r>
      <w:r>
        <w:rPr>
          <w:rFonts w:eastAsiaTheme="minorEastAsia" w:hint="eastAsia"/>
          <w:lang w:val="en-US" w:eastAsia="zh-CN"/>
        </w:rPr>
        <w:t xml:space="preserve"> PUCCH2 contains HARQ-ACKs of corresponding SPS1 PDSCH and SPS2 PDSCH. </w:t>
      </w:r>
      <w:r>
        <w:rPr>
          <w:rFonts w:eastAsiaTheme="minorEastAsia"/>
          <w:lang w:val="en-US" w:eastAsia="zh-CN"/>
        </w:rPr>
        <w:t>When the HARQ-ACK codebook</w:t>
      </w:r>
      <w:r>
        <w:rPr>
          <w:rFonts w:eastAsiaTheme="minorEastAsia" w:hint="eastAsia"/>
          <w:lang w:val="en-US" w:eastAsia="zh-CN"/>
        </w:rPr>
        <w:t xml:space="preserve"> </w:t>
      </w:r>
      <w:r>
        <w:rPr>
          <w:rFonts w:eastAsiaTheme="minorEastAsia"/>
          <w:lang w:val="en-US" w:eastAsia="zh-CN"/>
        </w:rPr>
        <w:t xml:space="preserve">in PUCCH2 is constructed, it will be affected due to whether the SPS1 PDSCH is </w:t>
      </w:r>
      <w:r>
        <w:rPr>
          <w:rFonts w:eastAsiaTheme="minorEastAsia" w:hint="eastAsia"/>
          <w:lang w:val="en-US" w:eastAsia="zh-CN"/>
        </w:rPr>
        <w:t>de</w:t>
      </w:r>
      <w:r>
        <w:rPr>
          <w:rFonts w:eastAsiaTheme="minorEastAsia"/>
          <w:lang w:val="en-US" w:eastAsia="zh-CN"/>
        </w:rPr>
        <w:t xml:space="preserve">activated. For example, if the SPS1 PDSCH is </w:t>
      </w:r>
      <w:r>
        <w:rPr>
          <w:rFonts w:eastAsiaTheme="minorEastAsia" w:hint="eastAsia"/>
          <w:lang w:val="en-US" w:eastAsia="zh-CN"/>
        </w:rPr>
        <w:t>de</w:t>
      </w:r>
      <w:r>
        <w:rPr>
          <w:rFonts w:eastAsiaTheme="minorEastAsia"/>
          <w:lang w:val="en-US" w:eastAsia="zh-CN"/>
        </w:rPr>
        <w:t xml:space="preserve">activated, the HARQ-ACK codebook in the PUCCH2 will correspond to the SPS2 PDSCH, otherwise it will correspond to the SPS1 PDSCH. </w:t>
      </w:r>
    </w:p>
    <w:p w:rsidR="008C5297" w:rsidRDefault="00987437">
      <w:pPr>
        <w:rPr>
          <w:rFonts w:eastAsiaTheme="minorEastAsia"/>
          <w:lang w:eastAsia="zh-CN"/>
        </w:rPr>
      </w:pPr>
      <w:r>
        <w:rPr>
          <w:rFonts w:eastAsiaTheme="minorEastAsia" w:hint="eastAsia"/>
          <w:lang w:eastAsia="zh-CN"/>
        </w:rPr>
        <w:t>In case</w:t>
      </w:r>
      <w:r>
        <w:rPr>
          <w:rFonts w:eastAsiaTheme="minorEastAsia" w:hint="eastAsia"/>
          <w:lang w:val="en-US" w:eastAsia="zh-CN"/>
        </w:rPr>
        <w:t>4</w:t>
      </w:r>
      <w:r>
        <w:rPr>
          <w:rFonts w:eastAsiaTheme="minorEastAsia" w:hint="eastAsia"/>
          <w:lang w:eastAsia="zh-CN"/>
        </w:rPr>
        <w:t>, gNB should always ensure that PUCCH1 is</w:t>
      </w:r>
      <w:r>
        <w:rPr>
          <w:rFonts w:eastAsiaTheme="minorEastAsia"/>
          <w:b/>
          <w:lang w:eastAsia="zh-CN"/>
        </w:rPr>
        <w:t xml:space="preserve"> </w:t>
      </w:r>
      <w:r>
        <w:rPr>
          <w:rFonts w:eastAsiaTheme="minorEastAsia"/>
          <w:lang w:eastAsia="zh-CN"/>
        </w:rPr>
        <w:t>earlier</w:t>
      </w:r>
      <w:r>
        <w:rPr>
          <w:rFonts w:eastAsiaTheme="minorEastAsia" w:hint="eastAsia"/>
          <w:lang w:eastAsia="zh-CN"/>
        </w:rPr>
        <w:t xml:space="preserve"> </w:t>
      </w:r>
      <w:r>
        <w:rPr>
          <w:rFonts w:eastAsiaTheme="minorEastAsia"/>
          <w:lang w:eastAsia="zh-CN"/>
        </w:rPr>
        <w:t xml:space="preserve">than </w:t>
      </w:r>
      <w:r>
        <w:rPr>
          <w:rFonts w:eastAsiaTheme="minorEastAsia" w:hint="eastAsia"/>
          <w:lang w:eastAsia="zh-CN"/>
        </w:rPr>
        <w:t xml:space="preserve">PUCCH2. In this way, gNB can first obtain whether the </w:t>
      </w:r>
      <w:r>
        <w:rPr>
          <w:rFonts w:eastAsiaTheme="minorEastAsia" w:hint="eastAsia"/>
          <w:lang w:val="en-US" w:eastAsia="zh-CN"/>
        </w:rPr>
        <w:t>r</w:t>
      </w:r>
      <w:r>
        <w:rPr>
          <w:rFonts w:eastAsiaTheme="minorEastAsia" w:hint="eastAsia"/>
          <w:lang w:eastAsia="zh-CN"/>
        </w:rPr>
        <w:t>elease DCI is correctly received by the UE, and then gNB will know the specific structure of the HARQ-ACK codebook in PUCCH2.</w:t>
      </w:r>
    </w:p>
    <w:p w:rsidR="008C5297" w:rsidRDefault="00987437">
      <w:pPr>
        <w:rPr>
          <w:rFonts w:eastAsiaTheme="minorEastAsia"/>
          <w:lang w:val="en-US" w:eastAsia="zh-CN"/>
        </w:rPr>
      </w:pPr>
      <w:r>
        <w:rPr>
          <w:rFonts w:eastAsiaTheme="minorEastAsia"/>
          <w:lang w:eastAsia="zh-CN"/>
        </w:rPr>
        <w:t>Therefore</w:t>
      </w:r>
      <w:r>
        <w:rPr>
          <w:rFonts w:eastAsiaTheme="minorEastAsia"/>
          <w:lang w:val="en-US" w:eastAsia="zh-CN"/>
        </w:rPr>
        <w:t>, if a PUCCH contain</w:t>
      </w:r>
      <w:r>
        <w:rPr>
          <w:rFonts w:eastAsiaTheme="minorEastAsia" w:hint="eastAsia"/>
          <w:lang w:val="en-US" w:eastAsia="zh-CN"/>
        </w:rPr>
        <w:t>s</w:t>
      </w:r>
      <w:r>
        <w:rPr>
          <w:rFonts w:eastAsiaTheme="minorEastAsia"/>
          <w:lang w:val="en-US" w:eastAsia="zh-CN"/>
        </w:rPr>
        <w:t xml:space="preserve"> HARQ-ACK of </w:t>
      </w:r>
      <w:r>
        <w:rPr>
          <w:rFonts w:eastAsiaTheme="minorEastAsia" w:hint="eastAsia"/>
          <w:lang w:val="en-US" w:eastAsia="zh-CN"/>
        </w:rPr>
        <w:t>r</w:t>
      </w:r>
      <w:r>
        <w:rPr>
          <w:rFonts w:eastAsiaTheme="minorEastAsia"/>
          <w:lang w:val="en-US" w:eastAsia="zh-CN"/>
        </w:rPr>
        <w:t>elease DCI and a</w:t>
      </w:r>
      <w:r>
        <w:rPr>
          <w:rFonts w:eastAsiaTheme="minorEastAsia" w:hint="eastAsia"/>
          <w:lang w:val="en-US" w:eastAsia="zh-CN"/>
        </w:rPr>
        <w:t>nother</w:t>
      </w:r>
      <w:r>
        <w:rPr>
          <w:rFonts w:eastAsiaTheme="minorEastAsia"/>
          <w:lang w:val="en-US" w:eastAsia="zh-CN"/>
        </w:rPr>
        <w:t xml:space="preserve"> PUCCH contain</w:t>
      </w:r>
      <w:r>
        <w:rPr>
          <w:rFonts w:eastAsiaTheme="minorEastAsia" w:hint="eastAsia"/>
          <w:lang w:val="en-US" w:eastAsia="zh-CN"/>
        </w:rPr>
        <w:t>s</w:t>
      </w:r>
      <w:r>
        <w:rPr>
          <w:rFonts w:eastAsiaTheme="minorEastAsia"/>
          <w:lang w:val="en-US" w:eastAsia="zh-CN"/>
        </w:rPr>
        <w:t xml:space="preserve"> HARQ-ACK of corresponding SPS PDSCH</w:t>
      </w:r>
      <w:r>
        <w:rPr>
          <w:rFonts w:eastAsiaTheme="minorEastAsia" w:hint="eastAsia"/>
          <w:lang w:val="en-US" w:eastAsia="zh-CN"/>
        </w:rPr>
        <w:t>.</w:t>
      </w:r>
      <w:r>
        <w:rPr>
          <w:rFonts w:eastAsiaTheme="minorEastAsia"/>
          <w:lang w:val="en-US" w:eastAsia="zh-CN"/>
        </w:rPr>
        <w:t xml:space="preserve"> It is expected that the PUCCH containing HARQ-ACK of </w:t>
      </w:r>
      <w:r>
        <w:rPr>
          <w:rFonts w:eastAsiaTheme="minorEastAsia" w:hint="eastAsia"/>
          <w:lang w:val="en-US" w:eastAsia="zh-CN"/>
        </w:rPr>
        <w:t>r</w:t>
      </w:r>
      <w:r>
        <w:rPr>
          <w:rFonts w:eastAsiaTheme="minorEastAsia"/>
          <w:lang w:val="en-US" w:eastAsia="zh-CN"/>
        </w:rPr>
        <w:t xml:space="preserve">elease DCI </w:t>
      </w:r>
      <w:r>
        <w:rPr>
          <w:rFonts w:eastAsiaTheme="minorEastAsia"/>
          <w:lang w:eastAsia="zh-CN"/>
        </w:rPr>
        <w:t>is earlier than</w:t>
      </w:r>
      <w:r>
        <w:rPr>
          <w:rFonts w:eastAsiaTheme="minorEastAsia"/>
          <w:lang w:val="en-US" w:eastAsia="zh-CN"/>
        </w:rPr>
        <w:t xml:space="preserve"> a PUCCH containing HARQ-ACK of corresponding SPS PDSCH.</w:t>
      </w:r>
    </w:p>
    <w:p w:rsidR="008C5297" w:rsidRDefault="00987437">
      <w:pPr>
        <w:jc w:val="left"/>
        <w:rPr>
          <w:rFonts w:eastAsiaTheme="minorEastAsia"/>
          <w:lang w:eastAsia="zh-CN"/>
        </w:rPr>
      </w:pPr>
      <w:r>
        <w:rPr>
          <w:rFonts w:eastAsiaTheme="minorEastAsia"/>
          <w:noProof/>
          <w:lang w:val="en-US" w:eastAsia="zh-CN"/>
        </w:rPr>
        <w:lastRenderedPageBreak/>
        <w:drawing>
          <wp:inline distT="0" distB="0" distL="0" distR="0">
            <wp:extent cx="5940425" cy="2076450"/>
            <wp:effectExtent l="0" t="0" r="3175"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5940425" cy="2076450"/>
                    </a:xfrm>
                    <a:prstGeom prst="rect">
                      <a:avLst/>
                    </a:prstGeom>
                  </pic:spPr>
                </pic:pic>
              </a:graphicData>
            </a:graphic>
          </wp:inline>
        </w:drawing>
      </w:r>
    </w:p>
    <w:p w:rsidR="008C5297" w:rsidRDefault="00987437">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igure </w:t>
      </w:r>
      <w:r>
        <w:rPr>
          <w:rFonts w:eastAsiaTheme="minorEastAsia" w:hint="eastAsia"/>
          <w:lang w:val="en-US" w:eastAsia="zh-CN"/>
        </w:rPr>
        <w:t>3</w:t>
      </w:r>
      <w:r>
        <w:rPr>
          <w:rFonts w:eastAsiaTheme="minorEastAsia"/>
          <w:lang w:eastAsia="zh-CN"/>
        </w:rPr>
        <w:t xml:space="preserve"> Timeline issue of SPS PDSCH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 xml:space="preserve">when mapping to the </w:t>
      </w:r>
      <w:r>
        <w:rPr>
          <w:rFonts w:cs="Times"/>
        </w:rPr>
        <w:t xml:space="preserve">different </w:t>
      </w:r>
      <w:r>
        <w:rPr>
          <w:rFonts w:eastAsiaTheme="minorEastAsia"/>
          <w:lang w:eastAsia="zh-CN"/>
        </w:rPr>
        <w:t>PUCCH</w:t>
      </w:r>
      <w:r>
        <w:rPr>
          <w:rFonts w:eastAsiaTheme="minorEastAsia" w:hint="eastAsia"/>
          <w:lang w:val="en-US" w:eastAsia="zh-CN"/>
        </w:rPr>
        <w:t>s</w:t>
      </w:r>
    </w:p>
    <w:p w:rsidR="008C5297" w:rsidRPr="00394CAD" w:rsidRDefault="0093128B">
      <w:pPr>
        <w:rPr>
          <w:rFonts w:eastAsiaTheme="minorEastAsia"/>
          <w:lang w:val="en-US" w:eastAsia="zh-CN"/>
        </w:rPr>
      </w:pPr>
      <w:r>
        <w:rPr>
          <w:rFonts w:eastAsiaTheme="minorEastAsia" w:hint="eastAsia"/>
          <w:lang w:val="en-US" w:eastAsia="zh-CN"/>
        </w:rPr>
        <w:t>S</w:t>
      </w:r>
      <w:r>
        <w:rPr>
          <w:rFonts w:eastAsiaTheme="minorEastAsia"/>
          <w:lang w:val="en-US" w:eastAsia="zh-CN"/>
        </w:rPr>
        <w:t>ummary:</w:t>
      </w:r>
    </w:p>
    <w:p w:rsidR="008C5297" w:rsidRDefault="00987437">
      <w:pPr>
        <w:rPr>
          <w:lang w:eastAsia="zh-CN"/>
        </w:rPr>
      </w:pPr>
      <w:r>
        <w:rPr>
          <w:rFonts w:hint="eastAsia"/>
          <w:lang w:eastAsia="zh-CN"/>
        </w:rPr>
        <w:t xml:space="preserve">In all </w:t>
      </w:r>
      <w:r>
        <w:rPr>
          <w:lang w:eastAsia="zh-CN"/>
        </w:rPr>
        <w:t xml:space="preserve">above </w:t>
      </w:r>
      <w:r>
        <w:rPr>
          <w:rFonts w:hint="eastAsia"/>
          <w:lang w:eastAsia="zh-CN"/>
        </w:rPr>
        <w:t>case</w:t>
      </w:r>
      <w:r>
        <w:rPr>
          <w:rFonts w:hint="eastAsia"/>
          <w:lang w:val="en-US" w:eastAsia="zh-CN"/>
        </w:rPr>
        <w:t>s</w:t>
      </w:r>
      <w:r>
        <w:rPr>
          <w:rFonts w:hint="eastAsia"/>
          <w:lang w:eastAsia="zh-CN"/>
        </w:rPr>
        <w:t xml:space="preserve">, if different PUCCHs for HARQ-ACK of </w:t>
      </w:r>
      <w:r>
        <w:rPr>
          <w:rFonts w:hint="eastAsia"/>
          <w:lang w:val="en-US" w:eastAsia="zh-CN"/>
        </w:rPr>
        <w:t>r</w:t>
      </w:r>
      <w:r>
        <w:rPr>
          <w:rFonts w:hint="eastAsia"/>
          <w:lang w:eastAsia="zh-CN"/>
        </w:rPr>
        <w:t xml:space="preserve">elease DCI and HARQ-ACK of corresponding SPS PDSCH can be ensured, it </w:t>
      </w:r>
      <w:r>
        <w:rPr>
          <w:rFonts w:hint="eastAsia"/>
          <w:lang w:val="en-US" w:eastAsia="zh-CN"/>
        </w:rPr>
        <w:t>would be</w:t>
      </w:r>
      <w:r>
        <w:rPr>
          <w:rFonts w:hint="eastAsia"/>
          <w:lang w:eastAsia="zh-CN"/>
        </w:rPr>
        <w:t xml:space="preserve"> a simple method to introduce the restriction of transmission of different PUCCHs</w:t>
      </w:r>
      <w:r>
        <w:rPr>
          <w:rFonts w:hint="eastAsia"/>
          <w:lang w:val="en-US" w:eastAsia="zh-CN"/>
        </w:rPr>
        <w:t xml:space="preserve"> as discussed in Case 4</w:t>
      </w:r>
      <w:r>
        <w:rPr>
          <w:rFonts w:hint="eastAsia"/>
          <w:lang w:eastAsia="zh-CN"/>
        </w:rPr>
        <w:t xml:space="preserve">. It can ensure that no ambiguity between the gNB and the UE for the </w:t>
      </w:r>
      <w:r>
        <w:rPr>
          <w:lang w:eastAsia="zh-CN"/>
        </w:rPr>
        <w:t>generation of</w:t>
      </w:r>
      <w:r>
        <w:rPr>
          <w:rFonts w:hint="eastAsia"/>
          <w:lang w:eastAsia="zh-CN"/>
        </w:rPr>
        <w:t xml:space="preserve"> HARQ-ACK codebook, so as to avoid defining the timeline for the </w:t>
      </w:r>
      <w:r>
        <w:rPr>
          <w:rFonts w:hint="eastAsia"/>
          <w:lang w:val="en-US" w:eastAsia="zh-CN"/>
        </w:rPr>
        <w:t>r</w:t>
      </w:r>
      <w:r>
        <w:rPr>
          <w:rFonts w:hint="eastAsia"/>
          <w:lang w:eastAsia="zh-CN"/>
        </w:rPr>
        <w:t>elease DCI to take effect.</w:t>
      </w:r>
    </w:p>
    <w:p w:rsidR="008C5297" w:rsidRDefault="00987437">
      <w:pPr>
        <w:rPr>
          <w:lang w:eastAsia="zh-CN"/>
        </w:rPr>
      </w:pPr>
      <w:r>
        <w:rPr>
          <w:lang w:eastAsia="zh-CN"/>
        </w:rPr>
        <w:t xml:space="preserve">Through the above analysis, </w:t>
      </w:r>
      <w:r>
        <w:rPr>
          <w:rFonts w:hint="eastAsia"/>
          <w:lang w:val="en-US" w:eastAsia="zh-CN"/>
        </w:rPr>
        <w:t>t</w:t>
      </w:r>
      <w:r>
        <w:rPr>
          <w:rFonts w:hint="eastAsia"/>
          <w:lang w:eastAsia="zh-CN"/>
        </w:rPr>
        <w:t xml:space="preserve">here are two possible methods to avoid the ambiguity in understanding the HARQ-ACK codebook between the gNB and the UE. The first method is to define the timeline for </w:t>
      </w:r>
      <w:r>
        <w:rPr>
          <w:rFonts w:hint="eastAsia"/>
          <w:lang w:val="en-US" w:eastAsia="zh-CN"/>
        </w:rPr>
        <w:t>r</w:t>
      </w:r>
      <w:r>
        <w:rPr>
          <w:rFonts w:hint="eastAsia"/>
          <w:lang w:eastAsia="zh-CN"/>
        </w:rPr>
        <w:t xml:space="preserve">elease DCI to take effect, and the second method is to configure different PUCCHs and </w:t>
      </w:r>
      <w:r>
        <w:rPr>
          <w:lang w:eastAsia="zh-CN"/>
        </w:rPr>
        <w:t>restric</w:t>
      </w:r>
      <w:r>
        <w:rPr>
          <w:rFonts w:hint="eastAsia"/>
          <w:lang w:eastAsia="zh-CN"/>
        </w:rPr>
        <w:t xml:space="preserve">t their transmission </w:t>
      </w:r>
      <w:r>
        <w:rPr>
          <w:lang w:eastAsia="zh-CN"/>
        </w:rPr>
        <w:t>order</w:t>
      </w:r>
      <w:r w:rsidR="00394CAD">
        <w:rPr>
          <w:lang w:eastAsia="zh-CN"/>
        </w:rPr>
        <w:t>.</w:t>
      </w:r>
      <w:r>
        <w:rPr>
          <w:rFonts w:hint="eastAsia"/>
          <w:lang w:eastAsia="zh-CN"/>
        </w:rPr>
        <w:t xml:space="preserve"> We think the first method requires more work</w:t>
      </w:r>
      <w:r>
        <w:rPr>
          <w:lang w:eastAsia="zh-CN"/>
        </w:rPr>
        <w:t>load to specify</w:t>
      </w:r>
      <w:r>
        <w:rPr>
          <w:rFonts w:hint="eastAsia"/>
          <w:lang w:eastAsia="zh-CN"/>
        </w:rPr>
        <w:t xml:space="preserve">, and </w:t>
      </w:r>
      <w:r>
        <w:rPr>
          <w:lang w:eastAsia="zh-CN"/>
        </w:rPr>
        <w:t xml:space="preserve">then </w:t>
      </w:r>
      <w:r>
        <w:rPr>
          <w:rFonts w:hint="eastAsia"/>
          <w:lang w:eastAsia="zh-CN"/>
        </w:rPr>
        <w:t>we slightly prefer the second method.</w:t>
      </w:r>
    </w:p>
    <w:p w:rsidR="008C5297" w:rsidRDefault="00987437">
      <w:pPr>
        <w:rPr>
          <w:rFonts w:eastAsiaTheme="minorEastAsia"/>
          <w:lang w:val="en-US" w:eastAsia="zh-CN"/>
        </w:rPr>
      </w:pPr>
      <w:r>
        <w:rPr>
          <w:rFonts w:eastAsia="宋体" w:hint="eastAsia"/>
          <w:iCs/>
          <w:lang w:val="en-US" w:eastAsia="zh-CN"/>
        </w:rPr>
        <w:t>A</w:t>
      </w:r>
      <w:r>
        <w:rPr>
          <w:rFonts w:eastAsia="宋体"/>
          <w:iCs/>
          <w:lang w:val="en-US" w:eastAsia="zh-CN"/>
        </w:rPr>
        <w:t xml:space="preserve">ctually, the issue will not only occur when the </w:t>
      </w:r>
      <w:r>
        <w:rPr>
          <w:rFonts w:eastAsia="宋体" w:hint="eastAsia"/>
          <w:iCs/>
          <w:lang w:val="en-US" w:eastAsia="zh-CN"/>
        </w:rPr>
        <w:t xml:space="preserve">release </w:t>
      </w:r>
      <w:r>
        <w:rPr>
          <w:rFonts w:eastAsia="宋体"/>
          <w:iCs/>
          <w:lang w:val="en-US" w:eastAsia="zh-CN"/>
        </w:rPr>
        <w:t xml:space="preserve">DCI and SPS PDSCH in a slot, but also can occur in the case of </w:t>
      </w:r>
      <w:r>
        <w:rPr>
          <w:rFonts w:eastAsia="宋体" w:hint="eastAsia"/>
          <w:iCs/>
          <w:lang w:val="en-US" w:eastAsia="zh-CN"/>
        </w:rPr>
        <w:t xml:space="preserve">release </w:t>
      </w:r>
      <w:r>
        <w:rPr>
          <w:rFonts w:eastAsia="宋体"/>
          <w:iCs/>
          <w:lang w:val="en-US" w:eastAsia="zh-CN"/>
        </w:rPr>
        <w:t>DCI and SPS PDSCH in different slots. The same proposals could be used for the different slots case.</w:t>
      </w:r>
      <w:r>
        <w:rPr>
          <w:rFonts w:eastAsia="宋体" w:hint="eastAsia"/>
          <w:iCs/>
          <w:lang w:val="en-US" w:eastAsia="zh-CN"/>
        </w:rPr>
        <w:t xml:space="preserve"> </w:t>
      </w:r>
      <w:r>
        <w:rPr>
          <w:rFonts w:hint="eastAsia"/>
          <w:lang w:val="en-US" w:eastAsia="zh-CN"/>
        </w:rPr>
        <w:t xml:space="preserve">So, </w:t>
      </w:r>
      <w:r>
        <w:rPr>
          <w:lang w:eastAsia="zh-CN"/>
        </w:rPr>
        <w:t xml:space="preserve">the </w:t>
      </w:r>
      <w:r>
        <w:rPr>
          <w:szCs w:val="21"/>
          <w:lang w:val="en-US" w:eastAsia="zh-CN"/>
        </w:rPr>
        <w:t>proposal is</w:t>
      </w:r>
      <w:r>
        <w:rPr>
          <w:lang w:eastAsia="zh-CN"/>
        </w:rPr>
        <w:t xml:space="preserve"> drawn as follows.</w:t>
      </w:r>
    </w:p>
    <w:p w:rsidR="008C5297" w:rsidRDefault="00987437">
      <w:pPr>
        <w:rPr>
          <w:i/>
          <w:iCs/>
          <w:lang w:val="en-US" w:eastAsia="zh-CN"/>
        </w:rPr>
      </w:pPr>
      <w:r>
        <w:rPr>
          <w:b/>
          <w:bCs/>
          <w:i/>
          <w:iCs/>
          <w:lang w:val="en-US" w:eastAsia="zh-CN"/>
        </w:rPr>
        <w:t>Proposal 2:</w:t>
      </w:r>
      <w:r>
        <w:rPr>
          <w:i/>
          <w:iCs/>
          <w:lang w:val="en-US" w:eastAsia="zh-CN"/>
        </w:rPr>
        <w:t xml:space="preserve"> In order to avoid the ambiguity of HARQ-ACK codebook structure caused by </w:t>
      </w:r>
      <w:r>
        <w:rPr>
          <w:rFonts w:hint="eastAsia"/>
          <w:i/>
          <w:iCs/>
          <w:lang w:val="en-US" w:eastAsia="zh-CN"/>
        </w:rPr>
        <w:t>r</w:t>
      </w:r>
      <w:r>
        <w:rPr>
          <w:i/>
          <w:iCs/>
          <w:lang w:val="en-US" w:eastAsia="zh-CN"/>
        </w:rPr>
        <w:t>elease DCI, it is recommended that RAN1 consider the following methods:</w:t>
      </w:r>
    </w:p>
    <w:p w:rsidR="008C5297" w:rsidRDefault="00987437">
      <w:pPr>
        <w:pStyle w:val="af9"/>
        <w:numPr>
          <w:ilvl w:val="0"/>
          <w:numId w:val="7"/>
        </w:numPr>
        <w:ind w:firstLineChars="0"/>
        <w:rPr>
          <w:i/>
          <w:iCs/>
          <w:lang w:val="en-US" w:eastAsia="zh-CN"/>
        </w:rPr>
      </w:pPr>
      <w:r>
        <w:rPr>
          <w:i/>
          <w:iCs/>
          <w:lang w:val="en-US" w:eastAsia="zh-CN"/>
        </w:rPr>
        <w:t xml:space="preserve">Alt1:RAN1 defines the timeline of </w:t>
      </w:r>
      <w:r>
        <w:rPr>
          <w:rFonts w:hint="eastAsia"/>
          <w:i/>
          <w:iCs/>
          <w:lang w:val="en-US" w:eastAsia="zh-CN"/>
        </w:rPr>
        <w:t>r</w:t>
      </w:r>
      <w:r>
        <w:rPr>
          <w:i/>
          <w:iCs/>
          <w:lang w:val="en-US" w:eastAsia="zh-CN"/>
        </w:rPr>
        <w:t>elease DCI taking effect.</w:t>
      </w:r>
    </w:p>
    <w:p w:rsidR="008C5297" w:rsidRDefault="00987437">
      <w:pPr>
        <w:pStyle w:val="af9"/>
        <w:numPr>
          <w:ilvl w:val="0"/>
          <w:numId w:val="7"/>
        </w:numPr>
        <w:ind w:firstLineChars="0"/>
        <w:rPr>
          <w:i/>
          <w:iCs/>
          <w:lang w:val="en-US" w:eastAsia="zh-CN"/>
        </w:rPr>
      </w:pPr>
      <w:r>
        <w:rPr>
          <w:i/>
          <w:iCs/>
          <w:lang w:val="en-US" w:eastAsia="zh-CN"/>
        </w:rPr>
        <w:t xml:space="preserve">Alt2: Adopt that PUCCH for SPS </w:t>
      </w:r>
      <w:r>
        <w:rPr>
          <w:rFonts w:hint="eastAsia"/>
          <w:i/>
          <w:iCs/>
          <w:lang w:val="en-US" w:eastAsia="zh-CN"/>
        </w:rPr>
        <w:t>r</w:t>
      </w:r>
      <w:r>
        <w:rPr>
          <w:i/>
          <w:iCs/>
          <w:lang w:val="en-US" w:eastAsia="zh-CN"/>
        </w:rPr>
        <w:t>elease should be earlier than PUCCH for SPS PDSCH receptions including the SPS PDSCH to be released.</w:t>
      </w:r>
    </w:p>
    <w:p w:rsidR="008C5297" w:rsidRDefault="008C5297">
      <w:pPr>
        <w:rPr>
          <w:ins w:id="18" w:author="ZTE" w:date="2020-08-07T20:29:00Z"/>
          <w:rFonts w:eastAsia="宋体"/>
          <w:bCs/>
          <w:iCs/>
          <w:color w:val="000000"/>
          <w:lang w:val="en-US" w:eastAsia="zh-CN"/>
        </w:rPr>
      </w:pPr>
    </w:p>
    <w:p w:rsidR="008C5297" w:rsidRPr="00394CAD" w:rsidRDefault="00987437" w:rsidP="00394CAD">
      <w:pPr>
        <w:pStyle w:val="2"/>
        <w:widowControl w:val="0"/>
        <w:pBdr>
          <w:top w:val="none" w:sz="0" w:space="0" w:color="auto"/>
          <w:left w:val="none" w:sz="0" w:space="0" w:color="auto"/>
          <w:bottom w:val="none" w:sz="0" w:space="0" w:color="auto"/>
          <w:right w:val="none" w:sz="0" w:space="0" w:color="auto"/>
        </w:pBdr>
        <w:overflowPunct/>
        <w:spacing w:before="240" w:after="260"/>
        <w:jc w:val="left"/>
        <w:textAlignment w:val="auto"/>
        <w:rPr>
          <w:rFonts w:ascii="Arial" w:eastAsia="宋体" w:hAnsi="Arial"/>
          <w:bCs w:val="0"/>
          <w:iCs w:val="0"/>
          <w:szCs w:val="24"/>
          <w:lang w:val="en-GB" w:eastAsia="zh-CN"/>
        </w:rPr>
      </w:pPr>
      <w:r w:rsidRPr="00394CAD">
        <w:rPr>
          <w:rFonts w:ascii="Arial" w:eastAsia="宋体" w:hAnsi="Arial" w:cs="Times New Roman"/>
          <w:b w:val="0"/>
          <w:iCs w:val="0"/>
          <w:szCs w:val="24"/>
          <w:lang w:val="en-GB" w:eastAsia="zh-CN"/>
        </w:rPr>
        <w:t xml:space="preserve">3.2 Ambiguity on number of HARQ-ACK bits for type-1 HARQ-ACK codebook  </w:t>
      </w:r>
    </w:p>
    <w:p w:rsidR="008C5297" w:rsidRDefault="00987437">
      <w:pPr>
        <w:rPr>
          <w:rFonts w:eastAsiaTheme="minorEastAsia"/>
          <w:lang w:val="en-US" w:eastAsia="zh-CN"/>
        </w:rPr>
      </w:pPr>
      <w:r>
        <w:rPr>
          <w:rFonts w:eastAsiaTheme="minorEastAsia"/>
          <w:lang w:eastAsia="zh-CN"/>
        </w:rPr>
        <w:t xml:space="preserve">For Rel-15, </w:t>
      </w:r>
      <w:r>
        <w:rPr>
          <w:rFonts w:eastAsiaTheme="minorEastAsia" w:hint="eastAsia"/>
          <w:lang w:val="en-US" w:eastAsia="zh-CN"/>
        </w:rPr>
        <w:t xml:space="preserve">for type-1 HARQ-ACK codebook, </w:t>
      </w:r>
      <w:r>
        <w:rPr>
          <w:rFonts w:eastAsiaTheme="minorEastAsia"/>
          <w:lang w:eastAsia="zh-CN"/>
        </w:rPr>
        <w:t xml:space="preserve">there is only the case that one </w:t>
      </w:r>
      <w:r>
        <w:rPr>
          <w:rFonts w:eastAsiaTheme="minorEastAsia" w:hint="eastAsia"/>
          <w:lang w:val="en-US" w:eastAsia="zh-CN"/>
        </w:rPr>
        <w:t>r</w:t>
      </w:r>
      <w:r>
        <w:rPr>
          <w:rFonts w:eastAsiaTheme="minorEastAsia"/>
          <w:lang w:eastAsia="zh-CN"/>
        </w:rPr>
        <w:t xml:space="preserve">elease DCI and </w:t>
      </w:r>
      <w:r>
        <w:rPr>
          <w:rFonts w:eastAsiaTheme="minorEastAsia" w:hint="eastAsia"/>
          <w:lang w:val="en-US" w:eastAsia="zh-CN"/>
        </w:rPr>
        <w:t xml:space="preserve">its </w:t>
      </w:r>
      <w:r>
        <w:rPr>
          <w:rFonts w:eastAsiaTheme="minorEastAsia"/>
          <w:lang w:eastAsia="zh-CN"/>
        </w:rPr>
        <w:t xml:space="preserve">associated one SPS </w:t>
      </w:r>
      <w:r>
        <w:rPr>
          <w:rFonts w:eastAsiaTheme="minorEastAsia" w:hint="eastAsia"/>
          <w:lang w:val="en-US" w:eastAsia="zh-CN"/>
        </w:rPr>
        <w:t xml:space="preserve">without </w:t>
      </w:r>
      <w:r>
        <w:rPr>
          <w:rFonts w:eastAsiaTheme="minorEastAsia"/>
          <w:lang w:eastAsia="zh-CN"/>
        </w:rPr>
        <w:t>overlapping with other SPSs</w:t>
      </w:r>
      <w:r>
        <w:rPr>
          <w:rFonts w:eastAsiaTheme="minorEastAsia" w:hint="eastAsia"/>
          <w:lang w:val="en-US" w:eastAsia="zh-CN"/>
        </w:rPr>
        <w:t xml:space="preserve">. </w:t>
      </w:r>
      <w:r>
        <w:rPr>
          <w:rFonts w:eastAsiaTheme="minorEastAsia"/>
          <w:lang w:eastAsia="zh-CN"/>
        </w:rPr>
        <w:t xml:space="preserve">For Rel-15, </w:t>
      </w:r>
      <w:r>
        <w:rPr>
          <w:rFonts w:eastAsiaTheme="minorEastAsia" w:hint="eastAsia"/>
          <w:lang w:val="en-US" w:eastAsia="zh-CN"/>
        </w:rPr>
        <w:t>t</w:t>
      </w:r>
      <w:r>
        <w:rPr>
          <w:rFonts w:eastAsiaTheme="minorEastAsia"/>
          <w:lang w:eastAsia="zh-CN"/>
        </w:rPr>
        <w:t xml:space="preserve">he UE behaviour is very clear that only one HARQ-ACK bit is permitted for the </w:t>
      </w:r>
      <w:r>
        <w:rPr>
          <w:rFonts w:eastAsiaTheme="minorEastAsia" w:hint="eastAsia"/>
          <w:lang w:val="en-US" w:eastAsia="zh-CN"/>
        </w:rPr>
        <w:t>r</w:t>
      </w:r>
      <w:r>
        <w:rPr>
          <w:rFonts w:eastAsiaTheme="minorEastAsia"/>
          <w:lang w:eastAsia="zh-CN"/>
        </w:rPr>
        <w:t>elease DCI &amp; associated SPS.</w:t>
      </w:r>
      <w:ins w:id="19" w:author="ZTE" w:date="2020-08-07T20:35:00Z">
        <w:r>
          <w:rPr>
            <w:rFonts w:eastAsiaTheme="minorEastAsia" w:hint="eastAsia"/>
            <w:lang w:val="en-US" w:eastAsia="zh-CN"/>
          </w:rPr>
          <w:t xml:space="preserve"> </w:t>
        </w:r>
      </w:ins>
    </w:p>
    <w:p w:rsidR="008C5297" w:rsidRDefault="00987437">
      <w:pPr>
        <w:rPr>
          <w:rFonts w:eastAsiaTheme="minorEastAsia"/>
          <w:lang w:eastAsia="zh-CN"/>
        </w:rPr>
      </w:pPr>
      <w:r>
        <w:rPr>
          <w:rFonts w:eastAsiaTheme="minorEastAsia"/>
          <w:lang w:eastAsia="zh-CN"/>
        </w:rPr>
        <w:t xml:space="preserve">But for the case of one </w:t>
      </w:r>
      <w:r>
        <w:rPr>
          <w:rFonts w:eastAsiaTheme="minorEastAsia" w:hint="eastAsia"/>
          <w:lang w:val="en-US" w:eastAsia="zh-CN"/>
        </w:rPr>
        <w:t>r</w:t>
      </w:r>
      <w:r>
        <w:rPr>
          <w:rFonts w:eastAsiaTheme="minorEastAsia"/>
          <w:lang w:eastAsia="zh-CN"/>
        </w:rPr>
        <w:t>elease DCI and</w:t>
      </w:r>
      <w:r>
        <w:rPr>
          <w:rFonts w:eastAsiaTheme="minorEastAsia" w:hint="eastAsia"/>
          <w:lang w:val="en-US" w:eastAsia="zh-CN"/>
        </w:rPr>
        <w:t xml:space="preserve"> its</w:t>
      </w:r>
      <w:r>
        <w:rPr>
          <w:rFonts w:eastAsiaTheme="minorEastAsia"/>
          <w:lang w:eastAsia="zh-CN"/>
        </w:rPr>
        <w:t xml:space="preserve"> associated SPS overlapping with other SPSs in Rel-16</w:t>
      </w:r>
      <w:r>
        <w:rPr>
          <w:rFonts w:eastAsia="宋体"/>
          <w:iCs/>
          <w:lang w:val="en-US" w:eastAsia="zh-CN"/>
        </w:rPr>
        <w:t xml:space="preserve">, the specification is not clear. For example, in </w:t>
      </w:r>
      <w:r>
        <w:rPr>
          <w:rFonts w:eastAsia="宋体" w:hint="eastAsia"/>
          <w:iCs/>
          <w:lang w:val="en-US" w:eastAsia="zh-CN"/>
        </w:rPr>
        <w:t>F</w:t>
      </w:r>
      <w:r>
        <w:rPr>
          <w:rFonts w:eastAsia="宋体"/>
          <w:iCs/>
          <w:lang w:val="en-US" w:eastAsia="zh-CN"/>
        </w:rPr>
        <w:t>igure 1,</w:t>
      </w:r>
      <w:r>
        <w:rPr>
          <w:rFonts w:eastAsiaTheme="minorEastAsia"/>
          <w:lang w:eastAsia="zh-CN"/>
        </w:rPr>
        <w:t xml:space="preserve"> if the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is successfully received by UE, SPS1 PDSCH will be released and only SPS2 PDSCH reception exists</w:t>
      </w:r>
      <w:r>
        <w:rPr>
          <w:rFonts w:eastAsiaTheme="minorEastAsia" w:hint="eastAsia"/>
          <w:lang w:val="en-US" w:eastAsia="zh-CN"/>
        </w:rPr>
        <w:t>.</w:t>
      </w:r>
      <w:r>
        <w:rPr>
          <w:rFonts w:eastAsiaTheme="minorEastAsia"/>
          <w:lang w:eastAsia="zh-CN"/>
        </w:rPr>
        <w:t xml:space="preserve"> </w:t>
      </w:r>
      <w:r>
        <w:rPr>
          <w:rFonts w:eastAsiaTheme="minorEastAsia" w:hint="eastAsia"/>
          <w:lang w:val="en-US" w:eastAsia="zh-CN"/>
        </w:rPr>
        <w:t>W</w:t>
      </w:r>
      <w:r>
        <w:rPr>
          <w:rFonts w:eastAsiaTheme="minorEastAsia"/>
          <w:lang w:eastAsia="zh-CN"/>
        </w:rPr>
        <w:t xml:space="preserve">e could assume the codebook of HARQ-ACK construction will include 2 bits, one is the ACK for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and the other is HARQ-ACK informat</w:t>
      </w:r>
      <w:bookmarkStart w:id="20" w:name="_GoBack"/>
      <w:bookmarkEnd w:id="20"/>
      <w:r>
        <w:rPr>
          <w:rFonts w:eastAsiaTheme="minorEastAsia"/>
          <w:lang w:eastAsia="zh-CN"/>
        </w:rPr>
        <w:t xml:space="preserve">ion of SPS2 PDSCH based on the TDRA table. However it is also possible that only one 1 bit feedback is permitted just like in Rel-15, the one bit feedback may be </w:t>
      </w:r>
      <w:r>
        <w:rPr>
          <w:rFonts w:eastAsiaTheme="minorEastAsia" w:hint="eastAsia"/>
          <w:lang w:val="en-US" w:eastAsia="zh-CN"/>
        </w:rPr>
        <w:t xml:space="preserve">for either release DCI or </w:t>
      </w:r>
      <w:r>
        <w:rPr>
          <w:rFonts w:eastAsiaTheme="minorEastAsia"/>
          <w:lang w:eastAsia="zh-CN"/>
        </w:rPr>
        <w:t>SPS1</w:t>
      </w:r>
      <w:r>
        <w:rPr>
          <w:rFonts w:eastAsiaTheme="minorEastAsia" w:hint="eastAsia"/>
          <w:lang w:val="en-US" w:eastAsia="zh-CN"/>
        </w:rPr>
        <w:t xml:space="preserve"> </w:t>
      </w:r>
      <w:r>
        <w:rPr>
          <w:rFonts w:eastAsiaTheme="minorEastAsia"/>
          <w:lang w:eastAsia="zh-CN"/>
        </w:rPr>
        <w:t>or SPS2</w:t>
      </w:r>
      <w:r>
        <w:rPr>
          <w:rFonts w:eastAsiaTheme="minorEastAsia" w:hint="eastAsia"/>
          <w:lang w:val="en-US" w:eastAsia="zh-CN"/>
        </w:rPr>
        <w:t>.</w:t>
      </w:r>
      <w:r>
        <w:rPr>
          <w:rFonts w:eastAsiaTheme="minorEastAsia"/>
          <w:lang w:eastAsia="zh-CN"/>
        </w:rPr>
        <w:t xml:space="preserve"> </w:t>
      </w:r>
      <w:r>
        <w:rPr>
          <w:rFonts w:eastAsiaTheme="minorEastAsia" w:hint="eastAsia"/>
          <w:lang w:val="en-US" w:eastAsia="zh-CN"/>
        </w:rPr>
        <w:t xml:space="preserve">This </w:t>
      </w:r>
      <w:r>
        <w:rPr>
          <w:rFonts w:eastAsiaTheme="minorEastAsia"/>
          <w:lang w:eastAsia="zh-CN"/>
        </w:rPr>
        <w:t xml:space="preserve">depends on the UE implementation as the </w:t>
      </w:r>
      <w:r>
        <w:rPr>
          <w:rFonts w:eastAsiaTheme="minorEastAsia" w:hint="eastAsia"/>
          <w:lang w:val="en-US" w:eastAsia="zh-CN"/>
        </w:rPr>
        <w:t xml:space="preserve">issue </w:t>
      </w:r>
      <w:r>
        <w:rPr>
          <w:rFonts w:eastAsiaTheme="minorEastAsia"/>
          <w:lang w:eastAsia="zh-CN"/>
        </w:rPr>
        <w:t xml:space="preserve">is not clearly </w:t>
      </w:r>
      <w:r>
        <w:rPr>
          <w:rFonts w:eastAsiaTheme="minorEastAsia" w:hint="eastAsia"/>
          <w:lang w:val="en-US" w:eastAsia="zh-CN"/>
        </w:rPr>
        <w:t>specified in specification</w:t>
      </w:r>
      <w:r>
        <w:rPr>
          <w:rFonts w:eastAsiaTheme="minorEastAsia"/>
          <w:lang w:eastAsia="zh-CN"/>
        </w:rPr>
        <w:t xml:space="preserve">. </w:t>
      </w:r>
    </w:p>
    <w:p w:rsidR="008C5297" w:rsidRDefault="00987437">
      <w:pPr>
        <w:rPr>
          <w:rFonts w:eastAsiaTheme="minorEastAsia"/>
          <w:lang w:eastAsia="zh-CN"/>
        </w:rPr>
      </w:pPr>
      <w:r>
        <w:rPr>
          <w:rFonts w:eastAsiaTheme="minorEastAsia" w:hint="eastAsia"/>
          <w:lang w:val="en-US" w:eastAsia="zh-CN"/>
        </w:rPr>
        <w:t>T</w:t>
      </w:r>
      <w:r>
        <w:rPr>
          <w:rFonts w:eastAsiaTheme="minorEastAsia"/>
          <w:lang w:eastAsia="zh-CN"/>
        </w:rPr>
        <w:t xml:space="preserve">wo alternatives </w:t>
      </w:r>
      <w:r>
        <w:rPr>
          <w:rFonts w:eastAsiaTheme="minorEastAsia" w:hint="eastAsia"/>
          <w:lang w:val="en-US" w:eastAsia="zh-CN"/>
        </w:rPr>
        <w:t xml:space="preserve">as below </w:t>
      </w:r>
      <w:r>
        <w:rPr>
          <w:rFonts w:eastAsiaTheme="minorEastAsia"/>
          <w:lang w:eastAsia="zh-CN"/>
        </w:rPr>
        <w:t>could be considered to avoid the ambigu</w:t>
      </w:r>
      <w:r>
        <w:rPr>
          <w:rFonts w:eastAsiaTheme="minorEastAsia" w:hint="eastAsia"/>
          <w:lang w:val="en-US" w:eastAsia="zh-CN"/>
        </w:rPr>
        <w:t>ity</w:t>
      </w:r>
      <w:r w:rsidR="00BB2FB6">
        <w:rPr>
          <w:rFonts w:eastAsiaTheme="minorEastAsia" w:hint="eastAsia"/>
          <w:lang w:val="en-US" w:eastAsia="zh-CN"/>
        </w:rPr>
        <w:t>.</w:t>
      </w:r>
      <w:r>
        <w:rPr>
          <w:rFonts w:eastAsiaTheme="minorEastAsia"/>
          <w:lang w:eastAsia="zh-CN"/>
        </w:rPr>
        <w:t xml:space="preserve"> </w:t>
      </w:r>
    </w:p>
    <w:p w:rsidR="008C5297" w:rsidRDefault="00987437">
      <w:pPr>
        <w:rPr>
          <w:rFonts w:eastAsiaTheme="minorEastAsia"/>
          <w:lang w:eastAsia="zh-CN"/>
        </w:rPr>
      </w:pPr>
      <w:r>
        <w:rPr>
          <w:rFonts w:eastAsiaTheme="minorEastAsia"/>
          <w:lang w:eastAsia="zh-CN"/>
        </w:rPr>
        <w:t xml:space="preserve">Alt1: More than one HARQ-ACK bits are permitted if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DCI is successfully decoded</w:t>
      </w:r>
      <w:r w:rsidR="00394CAD">
        <w:rPr>
          <w:rFonts w:eastAsiaTheme="minorEastAsia"/>
          <w:lang w:val="en-US" w:eastAsia="zh-CN"/>
        </w:rPr>
        <w:t>,</w:t>
      </w:r>
      <w:r w:rsidR="00394CAD">
        <w:rPr>
          <w:rFonts w:eastAsiaTheme="minorEastAsia" w:hint="eastAsia"/>
          <w:lang w:val="en-US" w:eastAsia="zh-CN"/>
        </w:rPr>
        <w:t xml:space="preserve"> </w:t>
      </w:r>
      <w:r>
        <w:rPr>
          <w:rFonts w:eastAsiaTheme="minorEastAsia" w:hint="eastAsia"/>
          <w:lang w:val="en-US" w:eastAsia="zh-CN"/>
        </w:rPr>
        <w:t xml:space="preserve">including </w:t>
      </w:r>
      <w:r>
        <w:rPr>
          <w:rFonts w:eastAsiaTheme="minorEastAsia"/>
          <w:lang w:eastAsia="zh-CN"/>
        </w:rPr>
        <w:t>one</w:t>
      </w:r>
      <w:r>
        <w:rPr>
          <w:rFonts w:eastAsiaTheme="minorEastAsia" w:hint="eastAsia"/>
          <w:lang w:val="en-US" w:eastAsia="zh-CN"/>
        </w:rPr>
        <w:t xml:space="preserve"> bit</w:t>
      </w:r>
      <w:r>
        <w:rPr>
          <w:rFonts w:eastAsiaTheme="minorEastAsia"/>
          <w:lang w:eastAsia="zh-CN"/>
        </w:rPr>
        <w:t xml:space="preserve"> for </w:t>
      </w:r>
      <w:r>
        <w:rPr>
          <w:rFonts w:eastAsiaTheme="minorEastAsia" w:hint="eastAsia"/>
          <w:lang w:val="en-US" w:eastAsia="zh-CN"/>
        </w:rPr>
        <w:t>r</w:t>
      </w:r>
      <w:r>
        <w:rPr>
          <w:rFonts w:eastAsiaTheme="minorEastAsia" w:hint="eastAsia"/>
          <w:lang w:eastAsia="zh-CN"/>
        </w:rPr>
        <w:t xml:space="preserve">elease </w:t>
      </w:r>
      <w:r>
        <w:rPr>
          <w:rFonts w:eastAsiaTheme="minorEastAsia"/>
          <w:lang w:eastAsia="zh-CN"/>
        </w:rPr>
        <w:t xml:space="preserve">DCI, </w:t>
      </w:r>
      <w:r>
        <w:rPr>
          <w:rFonts w:eastAsiaTheme="minorEastAsia" w:hint="eastAsia"/>
          <w:lang w:val="en-US" w:eastAsia="zh-CN"/>
        </w:rPr>
        <w:t>one bit for each</w:t>
      </w:r>
      <w:r>
        <w:rPr>
          <w:rFonts w:eastAsiaTheme="minorEastAsia"/>
          <w:lang w:eastAsia="zh-CN"/>
        </w:rPr>
        <w:t xml:space="preserve"> SPS</w:t>
      </w:r>
      <w:r>
        <w:rPr>
          <w:rFonts w:eastAsiaTheme="minorEastAsia" w:hint="eastAsia"/>
          <w:lang w:val="en-US" w:eastAsia="zh-CN"/>
        </w:rPr>
        <w:t xml:space="preserve"> that is</w:t>
      </w:r>
      <w:r>
        <w:rPr>
          <w:rFonts w:eastAsiaTheme="minorEastAsia"/>
          <w:lang w:eastAsia="zh-CN"/>
        </w:rPr>
        <w:t xml:space="preserve"> not released but overlapping with the SPS to be released. </w:t>
      </w:r>
    </w:p>
    <w:p w:rsidR="008C5297" w:rsidRDefault="00987437">
      <w:pPr>
        <w:rPr>
          <w:rFonts w:eastAsiaTheme="minorEastAsia"/>
          <w:lang w:eastAsia="zh-CN"/>
        </w:rPr>
      </w:pPr>
      <w:r>
        <w:rPr>
          <w:rFonts w:eastAsiaTheme="minorEastAsia"/>
          <w:lang w:eastAsia="zh-CN"/>
        </w:rPr>
        <w:lastRenderedPageBreak/>
        <w:t xml:space="preserve">Alt2: Only 1 HARQ-ACK bit is permitted. </w:t>
      </w:r>
      <w:r>
        <w:rPr>
          <w:rFonts w:eastAsiaTheme="minorEastAsia" w:hint="eastAsia"/>
          <w:lang w:val="en-US" w:eastAsia="zh-CN"/>
        </w:rPr>
        <w:t xml:space="preserve">The </w:t>
      </w:r>
      <w:r w:rsidRPr="00394CAD">
        <w:rPr>
          <w:rFonts w:eastAsia="宋体"/>
          <w:lang w:val="en-US" w:eastAsia="zh-CN"/>
        </w:rPr>
        <w:t>1 bit HARQ-ACK will be generated for the release DCI and UE does not expect to receive the deactivated SPS PDSCH reception and other SPS PDSCH reception overlapping with the deactivated SPS configuration.</w:t>
      </w:r>
    </w:p>
    <w:p w:rsidR="008C5297" w:rsidRDefault="00987437">
      <w:pPr>
        <w:rPr>
          <w:rFonts w:eastAsia="宋体"/>
          <w:iCs/>
          <w:lang w:val="en-US" w:eastAsia="zh-CN"/>
        </w:rPr>
      </w:pPr>
      <w:r>
        <w:rPr>
          <w:rFonts w:eastAsiaTheme="minorEastAsia"/>
          <w:lang w:eastAsia="zh-CN"/>
        </w:rPr>
        <w:t xml:space="preserve">Alt1 </w:t>
      </w:r>
      <w:r>
        <w:rPr>
          <w:rFonts w:eastAsiaTheme="minorEastAsia" w:hint="eastAsia"/>
          <w:lang w:val="en-US" w:eastAsia="zh-CN"/>
        </w:rPr>
        <w:t xml:space="preserve">would expect </w:t>
      </w:r>
      <w:r>
        <w:rPr>
          <w:rFonts w:eastAsiaTheme="minorEastAsia"/>
          <w:lang w:eastAsia="zh-CN"/>
        </w:rPr>
        <w:t xml:space="preserve">more specification </w:t>
      </w:r>
      <w:r>
        <w:rPr>
          <w:rFonts w:eastAsiaTheme="minorEastAsia" w:hint="eastAsia"/>
          <w:lang w:val="en-US" w:eastAsia="zh-CN"/>
        </w:rPr>
        <w:t xml:space="preserve">effort, and thus </w:t>
      </w:r>
      <w:r>
        <w:rPr>
          <w:rFonts w:eastAsia="宋体"/>
          <w:iCs/>
          <w:lang w:val="en-US" w:eastAsia="zh-CN"/>
        </w:rPr>
        <w:t xml:space="preserve">Alt2 </w:t>
      </w:r>
      <w:r>
        <w:rPr>
          <w:rFonts w:eastAsia="宋体" w:hint="eastAsia"/>
          <w:iCs/>
          <w:lang w:val="en-US" w:eastAsia="zh-CN"/>
        </w:rPr>
        <w:t>is preferred</w:t>
      </w:r>
      <w:ins w:id="21" w:author="ZTE" w:date="2020-08-07T20:48:00Z">
        <w:r>
          <w:rPr>
            <w:rFonts w:eastAsia="宋体" w:hint="eastAsia"/>
            <w:iCs/>
            <w:lang w:val="en-US" w:eastAsia="zh-CN"/>
          </w:rPr>
          <w:t xml:space="preserve"> </w:t>
        </w:r>
      </w:ins>
      <w:r>
        <w:rPr>
          <w:rFonts w:eastAsia="宋体"/>
          <w:iCs/>
          <w:lang w:val="en-US" w:eastAsia="zh-CN"/>
        </w:rPr>
        <w:t xml:space="preserve">to align the principle of Rel-15. </w:t>
      </w:r>
    </w:p>
    <w:p w:rsidR="008C5297" w:rsidRDefault="00987437">
      <w:pPr>
        <w:widowControl w:val="0"/>
        <w:overflowPunct/>
        <w:snapToGrid/>
        <w:spacing w:after="0"/>
        <w:jc w:val="left"/>
        <w:textAlignment w:val="auto"/>
        <w:rPr>
          <w:rFonts w:eastAsiaTheme="minorEastAsia"/>
          <w:i/>
          <w:lang w:val="en-US" w:eastAsia="zh-CN"/>
        </w:rPr>
      </w:pPr>
      <w:r>
        <w:rPr>
          <w:rFonts w:eastAsia="宋体"/>
          <w:b/>
          <w:i/>
          <w:iCs/>
          <w:lang w:val="en-US" w:eastAsia="zh-CN"/>
        </w:rPr>
        <w:t xml:space="preserve">Proposal 3: </w:t>
      </w:r>
      <w:r>
        <w:rPr>
          <w:rFonts w:eastAsia="宋体"/>
          <w:i/>
          <w:iCs/>
          <w:lang w:val="en-US" w:eastAsia="zh-CN"/>
        </w:rPr>
        <w:t xml:space="preserve">In a slot, if a </w:t>
      </w:r>
      <w:r>
        <w:rPr>
          <w:rFonts w:eastAsia="宋体" w:hint="eastAsia"/>
          <w:i/>
          <w:iCs/>
          <w:lang w:val="en-US" w:eastAsia="zh-CN"/>
        </w:rPr>
        <w:t>r</w:t>
      </w:r>
      <w:r>
        <w:rPr>
          <w:rFonts w:eastAsia="宋体"/>
          <w:i/>
          <w:iCs/>
          <w:lang w:val="en-US" w:eastAsia="zh-CN"/>
        </w:rPr>
        <w:t xml:space="preserve">elease DCI is received, and an SPS configuration deactivated by the </w:t>
      </w:r>
      <w:r>
        <w:rPr>
          <w:rFonts w:eastAsia="宋体" w:hint="eastAsia"/>
          <w:i/>
          <w:iCs/>
          <w:lang w:val="en-US" w:eastAsia="zh-CN"/>
        </w:rPr>
        <w:t>r</w:t>
      </w:r>
      <w:r>
        <w:rPr>
          <w:rFonts w:eastAsia="宋体"/>
          <w:i/>
          <w:iCs/>
          <w:lang w:val="en-US" w:eastAsia="zh-CN"/>
        </w:rPr>
        <w:t xml:space="preserve">elease DCI overlaps with other SPS PDSCH reception, while HARQ-ACKs for the </w:t>
      </w:r>
      <w:r>
        <w:rPr>
          <w:rFonts w:eastAsia="宋体" w:hint="eastAsia"/>
          <w:i/>
          <w:iCs/>
          <w:lang w:val="en-US" w:eastAsia="zh-CN"/>
        </w:rPr>
        <w:t>r</w:t>
      </w:r>
      <w:r>
        <w:rPr>
          <w:rFonts w:eastAsia="宋体"/>
          <w:i/>
          <w:iCs/>
          <w:lang w:val="en-US" w:eastAsia="zh-CN"/>
        </w:rPr>
        <w:t xml:space="preserve">elease DCI and all the SPS PDSCH receptions would map to the same PUCCH, 1 bit HARQ-ACK will be generated for the </w:t>
      </w:r>
      <w:r>
        <w:rPr>
          <w:rFonts w:eastAsia="宋体" w:hint="eastAsia"/>
          <w:i/>
          <w:iCs/>
          <w:lang w:val="en-US" w:eastAsia="zh-CN"/>
        </w:rPr>
        <w:t>r</w:t>
      </w:r>
      <w:r>
        <w:rPr>
          <w:rFonts w:eastAsia="宋体"/>
          <w:i/>
          <w:iCs/>
          <w:lang w:val="en-US" w:eastAsia="zh-CN"/>
        </w:rPr>
        <w:t xml:space="preserve">elease DCI and UE does not expect to receive the </w:t>
      </w:r>
      <w:r>
        <w:rPr>
          <w:rFonts w:eastAsia="宋体" w:hint="eastAsia"/>
          <w:i/>
          <w:iCs/>
          <w:lang w:val="en-US" w:eastAsia="zh-CN"/>
        </w:rPr>
        <w:t>de</w:t>
      </w:r>
      <w:r>
        <w:rPr>
          <w:rFonts w:eastAsia="宋体"/>
          <w:i/>
          <w:iCs/>
          <w:lang w:val="en-US" w:eastAsia="zh-CN"/>
        </w:rPr>
        <w:t xml:space="preserve">activated SPS PDSCH reception and other SPS PDSCH reception overlapping with the </w:t>
      </w:r>
      <w:r>
        <w:rPr>
          <w:rFonts w:eastAsia="宋体" w:hint="eastAsia"/>
          <w:i/>
          <w:iCs/>
          <w:lang w:val="en-US" w:eastAsia="zh-CN"/>
        </w:rPr>
        <w:t>de</w:t>
      </w:r>
      <w:r>
        <w:rPr>
          <w:rFonts w:eastAsia="宋体"/>
          <w:i/>
          <w:iCs/>
          <w:lang w:val="en-US" w:eastAsia="zh-CN"/>
        </w:rPr>
        <w:t>activated SPS configuration.</w:t>
      </w:r>
    </w:p>
    <w:p w:rsidR="008C5297" w:rsidRDefault="008C5297">
      <w:pPr>
        <w:rPr>
          <w:rFonts w:eastAsia="宋体"/>
          <w:iCs/>
          <w:lang w:eastAsia="zh-CN"/>
        </w:rPr>
      </w:pPr>
    </w:p>
    <w:p w:rsidR="008C5297" w:rsidRDefault="00987437">
      <w:pPr>
        <w:pStyle w:val="1"/>
        <w:spacing w:before="180"/>
      </w:pPr>
      <w:r>
        <w:t>Conclusion</w:t>
      </w:r>
    </w:p>
    <w:p w:rsidR="008C5297" w:rsidRDefault="00987437">
      <w:pPr>
        <w:rPr>
          <w:rFonts w:eastAsia="宋体"/>
          <w:lang w:val="en-US" w:eastAsia="zh-CN"/>
        </w:rPr>
      </w:pPr>
      <w:r>
        <w:rPr>
          <w:rFonts w:eastAsia="宋体"/>
          <w:lang w:val="en-US" w:eastAsia="zh-CN"/>
        </w:rPr>
        <w:t>According to the analysis given above, we have the following</w:t>
      </w:r>
      <w:r>
        <w:rPr>
          <w:rFonts w:eastAsia="宋体" w:hint="eastAsia"/>
          <w:lang w:val="en-US" w:eastAsia="zh-CN"/>
        </w:rPr>
        <w:t xml:space="preserve"> </w:t>
      </w:r>
      <w:r>
        <w:rPr>
          <w:rFonts w:eastAsia="宋体"/>
          <w:lang w:val="en-US" w:eastAsia="zh-CN"/>
        </w:rPr>
        <w:t>proposal</w:t>
      </w:r>
      <w:r>
        <w:rPr>
          <w:rFonts w:eastAsia="宋体" w:hint="eastAsia"/>
          <w:lang w:val="en-US" w:eastAsia="zh-CN"/>
        </w:rPr>
        <w:t>s</w:t>
      </w:r>
      <w:r>
        <w:rPr>
          <w:rFonts w:eastAsia="宋体"/>
          <w:lang w:val="en-US" w:eastAsia="zh-CN"/>
        </w:rPr>
        <w:t>:</w:t>
      </w:r>
    </w:p>
    <w:p w:rsidR="008C5297" w:rsidRDefault="00987437">
      <w:pPr>
        <w:rPr>
          <w:rFonts w:eastAsia="宋体"/>
          <w:b/>
          <w:bCs/>
          <w:i/>
          <w:iCs/>
          <w:color w:val="000000"/>
          <w:lang w:val="en-US" w:eastAsia="zh-CN"/>
        </w:rPr>
      </w:pPr>
      <w:r>
        <w:rPr>
          <w:rFonts w:eastAsia="宋体" w:hint="eastAsia"/>
          <w:b/>
          <w:bCs/>
          <w:i/>
          <w:iCs/>
          <w:color w:val="000000"/>
          <w:lang w:val="en-US" w:eastAsia="zh-CN"/>
        </w:rPr>
        <w:t>Proposal 1:</w:t>
      </w:r>
      <w:r>
        <w:rPr>
          <w:rFonts w:eastAsia="宋体" w:hint="eastAsia"/>
          <w:i/>
          <w:iCs/>
          <w:color w:val="000000"/>
          <w:lang w:val="en-US" w:eastAsia="zh-CN"/>
        </w:rPr>
        <w:t xml:space="preserve"> Endorse </w:t>
      </w:r>
      <w:r>
        <w:rPr>
          <w:rFonts w:eastAsia="宋体"/>
          <w:i/>
          <w:iCs/>
          <w:color w:val="000000"/>
          <w:lang w:val="en-US" w:eastAsia="zh-CN"/>
        </w:rPr>
        <w:t>T</w:t>
      </w:r>
      <w:r>
        <w:rPr>
          <w:rFonts w:eastAsia="宋体" w:hint="eastAsia"/>
          <w:i/>
          <w:iCs/>
          <w:color w:val="000000"/>
          <w:lang w:val="en-US" w:eastAsia="zh-CN"/>
        </w:rPr>
        <w:t>P#1</w:t>
      </w:r>
      <w:r>
        <w:rPr>
          <w:rFonts w:eastAsia="宋体"/>
          <w:i/>
          <w:iCs/>
          <w:color w:val="000000"/>
          <w:lang w:val="en-US" w:eastAsia="zh-CN"/>
        </w:rPr>
        <w:t xml:space="preserve"> for section 9.1.3.1 in TS 38.213</w:t>
      </w:r>
      <w:r>
        <w:rPr>
          <w:rFonts w:eastAsia="宋体" w:hint="eastAsia"/>
          <w:i/>
          <w:iCs/>
          <w:color w:val="000000"/>
          <w:lang w:val="en-US" w:eastAsia="zh-CN"/>
        </w:rPr>
        <w:t>.</w:t>
      </w:r>
    </w:p>
    <w:p w:rsidR="008C5297" w:rsidRDefault="00987437">
      <w:pPr>
        <w:ind w:right="150"/>
      </w:pPr>
      <w:r>
        <w:rPr>
          <w:rFonts w:eastAsia="Gulim"/>
          <w:b/>
        </w:rPr>
        <w:t>T</w:t>
      </w:r>
      <w:r>
        <w:rPr>
          <w:rFonts w:eastAsia="宋体" w:hint="eastAsia"/>
          <w:b/>
          <w:lang w:val="en-US" w:eastAsia="zh-CN"/>
        </w:rPr>
        <w:t xml:space="preserve">P# 1 </w:t>
      </w:r>
      <w:r>
        <w:rPr>
          <w:rFonts w:eastAsia="Gulim"/>
          <w:b/>
        </w:rPr>
        <w:t>for section 9.1.3.1 in TS 38.213</w:t>
      </w:r>
    </w:p>
    <w:tbl>
      <w:tblPr>
        <w:tblStyle w:val="af2"/>
        <w:tblW w:w="9345" w:type="dxa"/>
        <w:tblLayout w:type="fixed"/>
        <w:tblLook w:val="04A0" w:firstRow="1" w:lastRow="0" w:firstColumn="1" w:lastColumn="0" w:noHBand="0" w:noVBand="1"/>
      </w:tblPr>
      <w:tblGrid>
        <w:gridCol w:w="9345"/>
      </w:tblGrid>
      <w:tr w:rsidR="008C5297">
        <w:tc>
          <w:tcPr>
            <w:tcW w:w="9345" w:type="dxa"/>
          </w:tcPr>
          <w:p w:rsidR="008C5297" w:rsidRDefault="00987437">
            <w:pPr>
              <w:pStyle w:val="4"/>
              <w:spacing w:before="180"/>
              <w:ind w:left="438" w:hanging="438"/>
              <w:outlineLvl w:val="3"/>
            </w:pPr>
            <w:r>
              <w:t>9.1.3.1</w:t>
            </w:r>
            <w:r>
              <w:tab/>
              <w:t>Type-2 HARQ-ACK codebook in physical uplink control channel</w:t>
            </w:r>
          </w:p>
          <w:p w:rsidR="008C5297" w:rsidRDefault="00987437">
            <w:pPr>
              <w:rPr>
                <w:rFonts w:eastAsia="DengXian"/>
                <w:b/>
                <w:lang w:eastAsia="zh-CN"/>
              </w:rPr>
            </w:pPr>
            <w:r>
              <w:rPr>
                <w:rFonts w:eastAsia="DengXian"/>
                <w:b/>
                <w:lang w:eastAsia="zh-CN"/>
              </w:rPr>
              <w:t>…</w:t>
            </w:r>
          </w:p>
          <w:p w:rsidR="008C5297" w:rsidRDefault="00987437">
            <w:pPr>
              <w:rPr>
                <w:rFonts w:eastAsia="宋体"/>
                <w:lang w:val="en-US" w:eastAsia="zh-CN"/>
              </w:rPr>
            </w:pPr>
            <w:r>
              <w:rPr>
                <w:rFonts w:eastAsia="宋体"/>
                <w:lang w:val="en-US" w:eastAsia="zh-CN"/>
              </w:rPr>
              <w:t xml:space="preserve">If a UE is not provided </w:t>
            </w:r>
            <w:r>
              <w:rPr>
                <w:i/>
              </w:rPr>
              <w:t xml:space="preserve">PDSCH-CodeBlockGroupTransmission </w:t>
            </w:r>
            <w:r>
              <w:t xml:space="preserve">for each of the </w:t>
            </w:r>
            <w:r>
              <w:rPr>
                <w:noProof/>
                <w:position w:val="-10"/>
                <w:lang w:val="en-US" w:eastAsia="zh-CN"/>
              </w:rPr>
              <w:drawing>
                <wp:inline distT="0" distB="0" distL="0" distR="0">
                  <wp:extent cx="332740" cy="237490"/>
                  <wp:effectExtent l="0" t="0" r="2540" b="5080"/>
                  <wp:docPr id="5"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宋体"/>
                <w:lang w:val="en-US" w:eastAsia="zh-CN"/>
              </w:rPr>
              <w:t xml:space="preserve">, or for SPS PDSCH reception, or for SPS PDSCH release, and if </w:t>
            </w:r>
            <w:r>
              <w:rPr>
                <w:noProof/>
                <w:position w:val="-10"/>
                <w:lang w:val="en-US" w:eastAsia="zh-CN"/>
              </w:rPr>
              <w:drawing>
                <wp:inline distT="0" distB="0" distL="0" distR="0">
                  <wp:extent cx="1187450" cy="201930"/>
                  <wp:effectExtent l="0" t="0" r="1270" b="11430"/>
                  <wp:docPr id="6"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87450" cy="201930"/>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Pr>
                <w:rFonts w:eastAsia="宋体" w:cs="Arial"/>
                <w:noProof/>
                <w:position w:val="-12"/>
                <w:lang w:val="en-US" w:eastAsia="zh-CN"/>
              </w:rPr>
              <w:drawing>
                <wp:inline distT="0" distB="0" distL="0" distR="0">
                  <wp:extent cx="581660" cy="237490"/>
                  <wp:effectExtent l="0" t="0" r="0" b="4445"/>
                  <wp:docPr id="7"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1660" cy="23749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 xml:space="preserve">as </w:t>
            </w:r>
          </w:p>
          <w:p w:rsidR="008C5297" w:rsidRDefault="00987437">
            <w:pPr>
              <w:pStyle w:val="EQ"/>
              <w:rPr>
                <w:rFonts w:eastAsia="宋体"/>
                <w:lang w:eastAsia="zh-CN"/>
              </w:rPr>
            </w:pPr>
            <w:r>
              <w:rPr>
                <w:rFonts w:eastAsia="宋体"/>
                <w:lang w:eastAsia="zh-CN"/>
              </w:rPr>
              <w:tab/>
            </w:r>
            <m:oMath>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rPr>
                  </m:ctrlPr>
                </m:sub>
              </m:sSub>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HARQ-ACK,TB</m:t>
                  </m:r>
                  <m:ctrlPr>
                    <w:rPr>
                      <w:rFonts w:ascii="Cambria Math" w:eastAsia="宋体" w:hAnsi="Cambria Math"/>
                    </w:rPr>
                  </m:ctrlPr>
                </m:sub>
              </m:sSub>
              <m:r>
                <w:rPr>
                  <w:rFonts w:ascii="Cambria Math" w:eastAsia="宋体"/>
                  <w:lang w:eastAsia="zh-CN"/>
                </w:rPr>
                <m:t>=</m:t>
              </m:r>
              <m:d>
                <m:dPr>
                  <m:ctrlPr>
                    <w:rPr>
                      <w:rFonts w:ascii="Cambria Math" w:eastAsia="宋体" w:hAnsi="Cambria Math"/>
                      <w:i/>
                    </w:rPr>
                  </m:ctrlPr>
                </m:dPr>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lang w:eastAsia="zh-CN"/>
                            </w:rPr>
                            <m:t>V</m:t>
                          </m:r>
                        </m:e>
                        <m:sub>
                          <m:r>
                            <m:rPr>
                              <m:nor/>
                            </m:rPr>
                            <w:rPr>
                              <w:rFonts w:ascii="Cambria Math" w:eastAsia="宋体"/>
                              <w:lang w:eastAsia="zh-CN"/>
                            </w:rPr>
                            <m:t>DAI,</m:t>
                          </m:r>
                          <m:sSub>
                            <m:sSubPr>
                              <m:ctrlPr>
                                <w:rPr>
                                  <w:rFonts w:ascii="Cambria Math" w:eastAsia="宋体" w:hAnsi="Cambria Math"/>
                                </w:rPr>
                              </m:ctrlPr>
                            </m:sSubPr>
                            <m:e>
                              <m:r>
                                <w:rPr>
                                  <w:rFonts w:ascii="Cambria Math" w:eastAsia="宋体"/>
                                  <w:lang w:eastAsia="zh-CN"/>
                                </w:rPr>
                                <m:t>m</m:t>
                              </m:r>
                            </m:e>
                            <m:sub>
                              <m:r>
                                <m:rPr>
                                  <m:nor/>
                                </m:rPr>
                                <w:rPr>
                                  <w:rFonts w:ascii="Cambria Math" w:eastAsia="宋体"/>
                                  <w:lang w:eastAsia="zh-CN"/>
                                </w:rPr>
                                <m:t>last</m:t>
                              </m:r>
                            </m:sub>
                          </m:sSub>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sSub>
                            <m:sSubPr>
                              <m:ctrlPr>
                                <w:rPr>
                                  <w:rFonts w:ascii="Cambria Math" w:eastAsia="宋体" w:hAnsi="Cambria Math"/>
                                  <w:i/>
                                </w:rPr>
                              </m:ctrlPr>
                            </m:sSubPr>
                            <m:e>
                              <m:r>
                                <w:rPr>
                                  <w:rFonts w:ascii="Cambria Math" w:eastAsia="宋体"/>
                                  <w:lang w:eastAsia="zh-CN"/>
                                </w:rPr>
                                <m:t>U</m:t>
                              </m:r>
                            </m:e>
                            <m:sub>
                              <m:r>
                                <m:rPr>
                                  <m:nor/>
                                </m:rPr>
                                <w:rPr>
                                  <w:rFonts w:ascii="Cambria Math" w:eastAsia="宋体"/>
                                  <w:lang w:eastAsia="zh-CN"/>
                                </w:rPr>
                                <m:t>DAI,</m:t>
                              </m:r>
                              <m:r>
                                <w:rPr>
                                  <w:rFonts w:ascii="Cambria Math" w:eastAsia="宋体"/>
                                  <w:lang w:eastAsia="zh-CN"/>
                                </w:rPr>
                                <m:t>c</m:t>
                              </m:r>
                              <m:ctrlPr>
                                <w:rPr>
                                  <w:rFonts w:ascii="Cambria Math" w:eastAsia="宋体" w:hAnsi="Cambria Math"/>
                                </w:rPr>
                              </m:ctrlPr>
                            </m:sub>
                          </m:sSub>
                        </m:e>
                      </m:nary>
                    </m:e>
                  </m:d>
                  <m:func>
                    <m:funcPr>
                      <m:ctrlPr>
                        <w:rPr>
                          <w:rFonts w:ascii="Cambria Math" w:eastAsia="宋体" w:hAnsi="Cambria Math"/>
                          <w:i/>
                        </w:rPr>
                      </m:ctrlPr>
                    </m:funcPr>
                    <m:fName>
                      <m:r>
                        <w:rPr>
                          <w:rFonts w:ascii="Cambria Math" w:eastAsia="宋体"/>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r>
                <w:rPr>
                  <w:rFonts w:ascii="Cambria Math" w:eastAsia="宋体" w:hAnsi="Cambria Math"/>
                  <w:lang w:eastAsia="zh-CN"/>
                </w:rPr>
                <m:t>+</m:t>
              </m:r>
              <m:nary>
                <m:naryPr>
                  <m:chr m:val="∑"/>
                  <m:ctrlPr>
                    <w:rPr>
                      <w:rFonts w:ascii="Cambria Math" w:eastAsia="宋体" w:hAnsi="Cambria Math"/>
                      <w:i/>
                    </w:rPr>
                  </m:ctrlPr>
                </m:naryPr>
                <m:sub>
                  <m:r>
                    <w:rPr>
                      <w:rFonts w:ascii="Cambria Math" w:eastAsia="宋体"/>
                      <w:lang w:eastAsia="zh-CN"/>
                    </w:rPr>
                    <m:t>c=0</m:t>
                  </m:r>
                </m:sub>
                <m:sup>
                  <m:sSubSup>
                    <m:sSubSupPr>
                      <m:ctrlPr>
                        <w:rPr>
                          <w:rFonts w:ascii="Cambria Math" w:eastAsia="宋体" w:hAnsi="Cambria Math"/>
                          <w:i/>
                        </w:rPr>
                      </m:ctrlPr>
                    </m:sSubSupPr>
                    <m:e>
                      <m:r>
                        <w:rPr>
                          <w:rFonts w:ascii="Cambria Math" w:eastAsia="宋体"/>
                          <w:lang w:eastAsia="zh-CN"/>
                        </w:rPr>
                        <m:t>N</m:t>
                      </m:r>
                    </m:e>
                    <m:sub>
                      <m:r>
                        <m:rPr>
                          <m:nor/>
                        </m:rPr>
                        <w:rPr>
                          <w:rFonts w:ascii="Cambria Math" w:eastAsia="宋体"/>
                          <w:lang w:eastAsia="zh-CN"/>
                        </w:rPr>
                        <m:t>cells</m:t>
                      </m:r>
                      <m:ctrlPr>
                        <w:rPr>
                          <w:rFonts w:ascii="Cambria Math" w:eastAsia="宋体" w:hAnsi="Cambria Math"/>
                        </w:rPr>
                      </m:ctrlPr>
                    </m:sub>
                    <m:sup>
                      <m:r>
                        <m:rPr>
                          <m:nor/>
                        </m:rPr>
                        <w:rPr>
                          <w:rFonts w:ascii="Cambria Math" w:eastAsia="宋体"/>
                          <w:lang w:eastAsia="zh-CN"/>
                        </w:rPr>
                        <m:t>DL</m:t>
                      </m:r>
                      <m:ctrlPr>
                        <w:rPr>
                          <w:rFonts w:ascii="Cambria Math" w:eastAsia="宋体" w:hAnsi="Cambria Math"/>
                        </w:rPr>
                      </m:ctrlPr>
                    </m:sup>
                  </m:sSubSup>
                  <m:r>
                    <w:rPr>
                      <w:rFonts w:ascii="Cambria Math" w:eastAsia="宋体"/>
                      <w:lang w:eastAsia="zh-CN"/>
                    </w:rPr>
                    <m:t>-</m:t>
                  </m:r>
                  <m:r>
                    <w:rPr>
                      <w:rFonts w:ascii="Cambria Math" w:eastAsia="宋体"/>
                      <w:lang w:eastAsia="zh-CN"/>
                    </w:rPr>
                    <m:t>1</m:t>
                  </m:r>
                </m:sup>
                <m:e>
                  <m:d>
                    <m:dPr>
                      <m:ctrlPr>
                        <w:rPr>
                          <w:rFonts w:ascii="Cambria Math" w:eastAsia="宋体" w:hAnsi="Cambria Math"/>
                          <w:i/>
                        </w:rPr>
                      </m:ctrlPr>
                    </m:dPr>
                    <m:e>
                      <m:nary>
                        <m:naryPr>
                          <m:chr m:val="∑"/>
                          <m:ctrlPr>
                            <w:rPr>
                              <w:rFonts w:ascii="Cambria Math" w:eastAsia="宋体" w:hAnsi="Cambria Math"/>
                              <w:i/>
                            </w:rPr>
                          </m:ctrlPr>
                        </m:naryPr>
                        <m:sub>
                          <m:r>
                            <w:rPr>
                              <w:rFonts w:ascii="Cambria Math" w:eastAsia="宋体"/>
                              <w:lang w:eastAsia="zh-CN"/>
                            </w:rPr>
                            <m:t>m=0</m:t>
                          </m:r>
                        </m:sub>
                        <m:sup>
                          <m:r>
                            <w:rPr>
                              <w:rFonts w:ascii="Cambria Math" w:eastAsia="宋体"/>
                              <w:lang w:eastAsia="zh-CN"/>
                            </w:rPr>
                            <m:t>M</m:t>
                          </m:r>
                          <m:r>
                            <w:rPr>
                              <w:rFonts w:ascii="Cambria Math" w:eastAsia="宋体"/>
                              <w:lang w:eastAsia="zh-CN"/>
                            </w:rPr>
                            <m:t>-</m:t>
                          </m:r>
                          <m:r>
                            <w:rPr>
                              <w:rFonts w:ascii="Cambria Math" w:eastAsia="宋体"/>
                              <w:lang w:eastAsia="zh-CN"/>
                            </w:rPr>
                            <m:t>1</m:t>
                          </m:r>
                        </m:sup>
                        <m:e>
                          <m:sSubSup>
                            <m:sSubSupPr>
                              <m:ctrlPr>
                                <w:rPr>
                                  <w:rFonts w:ascii="Cambria Math" w:eastAsia="宋体" w:hAnsi="Cambria Math"/>
                                  <w:i/>
                                </w:rPr>
                              </m:ctrlPr>
                            </m:sSubSupPr>
                            <m:e>
                              <m:r>
                                <w:rPr>
                                  <w:rFonts w:ascii="Cambria Math" w:eastAsia="宋体"/>
                                  <w:lang w:eastAsia="zh-CN"/>
                                </w:rPr>
                                <m:t>N</m:t>
                              </m:r>
                            </m:e>
                            <m:sub>
                              <m:r>
                                <w:rPr>
                                  <w:rFonts w:ascii="Cambria Math" w:eastAsia="宋体"/>
                                  <w:lang w:eastAsia="zh-CN"/>
                                </w:rPr>
                                <m:t>m,c</m:t>
                              </m:r>
                            </m:sub>
                            <m:sup>
                              <m:r>
                                <m:rPr>
                                  <m:nor/>
                                </m:rPr>
                                <w:rPr>
                                  <w:rFonts w:ascii="Cambria Math" w:eastAsia="宋体"/>
                                  <w:lang w:eastAsia="zh-CN"/>
                                </w:rPr>
                                <m:t>received</m:t>
                              </m:r>
                              <m:ctrlPr>
                                <w:rPr>
                                  <w:rFonts w:ascii="Cambria Math" w:eastAsia="宋体" w:hAnsi="Cambria Math"/>
                                </w:rPr>
                              </m:ctrlPr>
                            </m:sup>
                          </m:sSubSup>
                          <m:r>
                            <w:rPr>
                              <w:rFonts w:ascii="Cambria Math" w:eastAsia="宋体"/>
                              <w:lang w:eastAsia="zh-CN"/>
                            </w:rPr>
                            <m:t>+</m:t>
                          </m:r>
                          <m:sSub>
                            <m:sSubPr>
                              <m:ctrlPr>
                                <w:rPr>
                                  <w:rFonts w:ascii="Cambria Math" w:eastAsia="宋体" w:hAnsi="Cambria Math"/>
                                  <w:i/>
                                </w:rPr>
                              </m:ctrlPr>
                            </m:sSubPr>
                            <m:e>
                              <m:r>
                                <w:rPr>
                                  <w:rFonts w:ascii="Cambria Math" w:eastAsia="宋体"/>
                                  <w:lang w:eastAsia="zh-CN"/>
                                </w:rPr>
                                <m:t>N</m:t>
                              </m:r>
                            </m:e>
                            <m:sub>
                              <m:r>
                                <m:rPr>
                                  <m:nor/>
                                </m:rPr>
                                <w:rPr>
                                  <w:rFonts w:ascii="Cambria Math" w:eastAsia="宋体"/>
                                  <w:lang w:eastAsia="zh-CN"/>
                                </w:rPr>
                                <m:t>SPS,</m:t>
                              </m:r>
                              <m:r>
                                <w:rPr>
                                  <w:rFonts w:ascii="Cambria Math" w:eastAsia="宋体"/>
                                  <w:lang w:eastAsia="zh-CN"/>
                                </w:rPr>
                                <m:t>c</m:t>
                              </m:r>
                              <m:ctrlPr>
                                <w:rPr>
                                  <w:rFonts w:ascii="Cambria Math" w:eastAsia="宋体" w:hAnsi="Cambria Math"/>
                                </w:rPr>
                              </m:ctrlPr>
                            </m:sub>
                          </m:sSub>
                        </m:e>
                      </m:nary>
                    </m:e>
                  </m:d>
                </m:e>
              </m:nary>
            </m:oMath>
          </w:p>
          <w:p w:rsidR="008C5297" w:rsidRDefault="00987437">
            <w:pPr>
              <w:pStyle w:val="B10"/>
            </w:pPr>
            <w:r>
              <w:t xml:space="preserve">... </w:t>
            </w:r>
          </w:p>
          <w:p w:rsidR="008C5297" w:rsidRDefault="00987437">
            <w:pPr>
              <w:pStyle w:val="B10"/>
              <w:rPr>
                <w:lang w:eastAsia="zh-CN"/>
              </w:rPr>
            </w:pPr>
            <w:r>
              <w:rPr>
                <w:rFonts w:eastAsia="宋体"/>
                <w:lang w:eastAsia="zh-CN"/>
              </w:rPr>
              <w:t>-</w:t>
            </w:r>
            <w:r>
              <w:rPr>
                <w:rFonts w:eastAsia="宋体"/>
                <w:lang w:eastAsia="zh-CN"/>
              </w:rPr>
              <w:tab/>
            </w:r>
            <w:r>
              <w:rPr>
                <w:rFonts w:eastAsia="宋体"/>
                <w:noProof/>
                <w:position w:val="-12"/>
                <w:lang w:val="en-US" w:eastAsia="zh-CN"/>
              </w:rPr>
              <w:drawing>
                <wp:inline distT="0" distB="0" distL="0" distR="0">
                  <wp:extent cx="344170" cy="213995"/>
                  <wp:effectExtent l="0" t="0" r="0" b="0"/>
                  <wp:docPr id="8"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4170" cy="213995"/>
                          </a:xfrm>
                          <a:prstGeom prst="rect">
                            <a:avLst/>
                          </a:prstGeom>
                          <a:noFill/>
                          <a:ln>
                            <a:noFill/>
                          </a:ln>
                        </pic:spPr>
                      </pic:pic>
                    </a:graphicData>
                  </a:graphic>
                </wp:inline>
              </w:drawing>
            </w:r>
            <w:r>
              <w:rPr>
                <w:rFonts w:eastAsia="宋体"/>
                <w:lang w:eastAsia="zh-CN"/>
              </w:rPr>
              <w:t xml:space="preserve"> is the number of SPS PDSCH receptions</w:t>
            </w:r>
            <w:r>
              <w:rPr>
                <w:rFonts w:eastAsia="宋体"/>
                <w:color w:val="FF0000"/>
                <w:u w:val="single"/>
                <w:lang w:eastAsia="zh-CN"/>
              </w:rPr>
              <w:t>, which are configured to receive,</w:t>
            </w:r>
            <w:r>
              <w:rPr>
                <w:rFonts w:eastAsia="宋体"/>
                <w:lang w:eastAsia="zh-CN"/>
              </w:rPr>
              <w:t xml:space="preserve"> by the UE </w:t>
            </w:r>
            <w:r>
              <w:rPr>
                <w:lang w:eastAsia="zh-CN"/>
              </w:rPr>
              <w:t xml:space="preserve">on serving cell </w:t>
            </w:r>
            <w:r>
              <w:rPr>
                <w:noProof/>
                <w:position w:val="-6"/>
                <w:lang w:val="en-US" w:eastAsia="zh-CN"/>
              </w:rPr>
              <w:drawing>
                <wp:inline distT="0" distB="0" distL="0" distR="0">
                  <wp:extent cx="118745" cy="154305"/>
                  <wp:effectExtent l="0" t="0" r="3175" b="0"/>
                  <wp:docPr id="1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745" cy="154305"/>
                          </a:xfrm>
                          <a:prstGeom prst="rect">
                            <a:avLst/>
                          </a:prstGeom>
                          <a:noFill/>
                          <a:ln>
                            <a:noFill/>
                          </a:ln>
                        </pic:spPr>
                      </pic:pic>
                    </a:graphicData>
                  </a:graphic>
                </wp:inline>
              </w:drawing>
            </w:r>
            <w:r>
              <w:t xml:space="preserve"> </w:t>
            </w:r>
            <w:r>
              <w:rPr>
                <w:lang w:eastAsia="zh-CN"/>
              </w:rPr>
              <w:t xml:space="preserve">for which the UE transmits corresponding HARQ-ACK information in the same PUCCH as for HARQ-ACK information corresponding to PDSCH receptions within the </w:t>
            </w:r>
            <w:r>
              <w:rPr>
                <w:rFonts w:eastAsia="宋体"/>
                <w:noProof/>
                <w:position w:val="-4"/>
                <w:lang w:val="en-US" w:eastAsia="zh-CN"/>
              </w:rPr>
              <w:drawing>
                <wp:inline distT="0" distB="0" distL="0" distR="0">
                  <wp:extent cx="166370" cy="154305"/>
                  <wp:effectExtent l="0" t="0" r="1270" b="13335"/>
                  <wp:docPr id="1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6370" cy="154305"/>
                          </a:xfrm>
                          <a:prstGeom prst="rect">
                            <a:avLst/>
                          </a:prstGeom>
                          <a:noFill/>
                          <a:ln>
                            <a:noFill/>
                          </a:ln>
                        </pic:spPr>
                      </pic:pic>
                    </a:graphicData>
                  </a:graphic>
                </wp:inline>
              </w:drawing>
            </w:r>
            <w:r>
              <w:t xml:space="preserve"> </w:t>
            </w:r>
            <w:r>
              <w:rPr>
                <w:rFonts w:eastAsia="宋体"/>
                <w:lang w:eastAsia="zh-CN"/>
              </w:rPr>
              <w:t>PDCCH monitoring occasion</w:t>
            </w:r>
            <w:r>
              <w:rPr>
                <w:lang w:eastAsia="zh-CN"/>
              </w:rPr>
              <w:t>s</w:t>
            </w:r>
          </w:p>
          <w:p w:rsidR="008C5297" w:rsidRDefault="00987437">
            <w:pPr>
              <w:pStyle w:val="B10"/>
            </w:pPr>
            <w:r>
              <w:rPr>
                <w:lang w:eastAsia="zh-CN"/>
              </w:rPr>
              <w:t>.</w:t>
            </w:r>
            <w:r>
              <w:rPr>
                <w:lang w:val="en-US"/>
              </w:rPr>
              <w:t>…</w:t>
            </w:r>
          </w:p>
        </w:tc>
      </w:tr>
    </w:tbl>
    <w:p w:rsidR="008C5297" w:rsidRDefault="008C5297">
      <w:pPr>
        <w:rPr>
          <w:lang w:val="en-US" w:eastAsia="zh-CN"/>
        </w:rPr>
      </w:pPr>
    </w:p>
    <w:p w:rsidR="008C5297" w:rsidRDefault="00987437">
      <w:pPr>
        <w:rPr>
          <w:i/>
          <w:iCs/>
          <w:lang w:val="en-US" w:eastAsia="zh-CN"/>
        </w:rPr>
      </w:pPr>
      <w:r>
        <w:rPr>
          <w:b/>
          <w:bCs/>
          <w:i/>
          <w:iCs/>
          <w:lang w:val="en-US" w:eastAsia="zh-CN"/>
        </w:rPr>
        <w:t xml:space="preserve">Proposal 2: </w:t>
      </w:r>
      <w:r>
        <w:rPr>
          <w:i/>
          <w:iCs/>
          <w:lang w:val="en-US" w:eastAsia="zh-CN"/>
        </w:rPr>
        <w:t xml:space="preserve">In order to avoid the ambiguity of HARQ-ACK codebook structure caused by </w:t>
      </w:r>
      <w:del w:id="22" w:author="ZTE" w:date="2020-08-07T20:32:00Z">
        <w:r>
          <w:rPr>
            <w:i/>
            <w:iCs/>
            <w:lang w:val="en-US" w:eastAsia="zh-CN"/>
          </w:rPr>
          <w:delText>R</w:delText>
        </w:r>
      </w:del>
      <w:ins w:id="23" w:author="ZTE" w:date="2020-08-07T20:32:00Z">
        <w:r>
          <w:rPr>
            <w:rFonts w:hint="eastAsia"/>
            <w:i/>
            <w:iCs/>
            <w:lang w:val="en-US" w:eastAsia="zh-CN"/>
          </w:rPr>
          <w:t>r</w:t>
        </w:r>
      </w:ins>
      <w:r>
        <w:rPr>
          <w:i/>
          <w:iCs/>
          <w:lang w:val="en-US" w:eastAsia="zh-CN"/>
        </w:rPr>
        <w:t>elease DCI, it is recommended that RAN1 consider the following methods:</w:t>
      </w:r>
    </w:p>
    <w:p w:rsidR="008C5297" w:rsidRDefault="00987437">
      <w:pPr>
        <w:pStyle w:val="af9"/>
        <w:numPr>
          <w:ilvl w:val="0"/>
          <w:numId w:val="8"/>
        </w:numPr>
        <w:ind w:firstLineChars="0"/>
        <w:rPr>
          <w:i/>
          <w:iCs/>
          <w:lang w:val="en-US" w:eastAsia="zh-CN"/>
        </w:rPr>
      </w:pPr>
      <w:r>
        <w:rPr>
          <w:i/>
          <w:iCs/>
          <w:lang w:val="en-US" w:eastAsia="zh-CN"/>
        </w:rPr>
        <w:t xml:space="preserve">Alt1:RAN1 defines the timeline of </w:t>
      </w:r>
      <w:r>
        <w:rPr>
          <w:rFonts w:hint="eastAsia"/>
          <w:i/>
          <w:iCs/>
          <w:lang w:val="en-US" w:eastAsia="zh-CN"/>
        </w:rPr>
        <w:t>r</w:t>
      </w:r>
      <w:r>
        <w:rPr>
          <w:i/>
          <w:iCs/>
          <w:lang w:val="en-US" w:eastAsia="zh-CN"/>
        </w:rPr>
        <w:t>elease DCI taking effect.</w:t>
      </w:r>
    </w:p>
    <w:p w:rsidR="008C5297" w:rsidRDefault="00987437">
      <w:pPr>
        <w:pStyle w:val="af9"/>
        <w:numPr>
          <w:ilvl w:val="0"/>
          <w:numId w:val="8"/>
        </w:numPr>
        <w:ind w:firstLineChars="0"/>
        <w:rPr>
          <w:i/>
          <w:iCs/>
          <w:lang w:val="en-US" w:eastAsia="zh-CN"/>
        </w:rPr>
      </w:pPr>
      <w:r>
        <w:rPr>
          <w:i/>
          <w:iCs/>
          <w:lang w:val="en-US" w:eastAsia="zh-CN"/>
        </w:rPr>
        <w:t xml:space="preserve">Alt2: Adopt that PUCCH for SPS </w:t>
      </w:r>
      <w:r>
        <w:rPr>
          <w:rFonts w:hint="eastAsia"/>
          <w:i/>
          <w:iCs/>
          <w:lang w:val="en-US" w:eastAsia="zh-CN"/>
        </w:rPr>
        <w:t>r</w:t>
      </w:r>
      <w:r>
        <w:rPr>
          <w:i/>
          <w:iCs/>
          <w:lang w:val="en-US" w:eastAsia="zh-CN"/>
        </w:rPr>
        <w:t>elease should be earlier than PUCCH for SPS PDSCH receptions including the SPS PDSCH to be released.</w:t>
      </w:r>
    </w:p>
    <w:p w:rsidR="008C5297" w:rsidRDefault="008C5297">
      <w:pPr>
        <w:rPr>
          <w:rFonts w:eastAsia="宋体"/>
          <w:b/>
          <w:bCs/>
          <w:i/>
          <w:iCs/>
          <w:color w:val="000000"/>
          <w:lang w:val="en-US" w:eastAsia="zh-CN"/>
        </w:rPr>
      </w:pPr>
    </w:p>
    <w:p w:rsidR="008C5297" w:rsidRDefault="00987437">
      <w:pPr>
        <w:widowControl w:val="0"/>
        <w:overflowPunct/>
        <w:snapToGrid/>
        <w:spacing w:after="0"/>
        <w:jc w:val="left"/>
        <w:textAlignment w:val="auto"/>
        <w:rPr>
          <w:rFonts w:eastAsiaTheme="minorEastAsia"/>
          <w:i/>
          <w:lang w:val="en-US" w:eastAsia="zh-CN"/>
        </w:rPr>
      </w:pPr>
      <w:r>
        <w:rPr>
          <w:rFonts w:eastAsia="宋体"/>
          <w:b/>
          <w:i/>
          <w:iCs/>
          <w:lang w:val="en-US" w:eastAsia="zh-CN"/>
        </w:rPr>
        <w:t xml:space="preserve">Proposal 3: </w:t>
      </w:r>
      <w:r>
        <w:rPr>
          <w:rFonts w:eastAsia="宋体"/>
          <w:i/>
          <w:iCs/>
          <w:lang w:val="en-US" w:eastAsia="zh-CN"/>
        </w:rPr>
        <w:t xml:space="preserve">In a slot, if a </w:t>
      </w:r>
      <w:r>
        <w:rPr>
          <w:rFonts w:eastAsia="宋体" w:hint="eastAsia"/>
          <w:i/>
          <w:iCs/>
          <w:lang w:val="en-US" w:eastAsia="zh-CN"/>
        </w:rPr>
        <w:t>r</w:t>
      </w:r>
      <w:r>
        <w:rPr>
          <w:rFonts w:eastAsia="宋体"/>
          <w:i/>
          <w:iCs/>
          <w:lang w:val="en-US" w:eastAsia="zh-CN"/>
        </w:rPr>
        <w:t xml:space="preserve">elease DCI is received, and an SPS configuration deactivated by the </w:t>
      </w:r>
      <w:r>
        <w:rPr>
          <w:rFonts w:eastAsia="宋体" w:hint="eastAsia"/>
          <w:i/>
          <w:iCs/>
          <w:lang w:val="en-US" w:eastAsia="zh-CN"/>
        </w:rPr>
        <w:t>r</w:t>
      </w:r>
      <w:r>
        <w:rPr>
          <w:rFonts w:eastAsia="宋体"/>
          <w:i/>
          <w:iCs/>
          <w:lang w:val="en-US" w:eastAsia="zh-CN"/>
        </w:rPr>
        <w:t xml:space="preserve">elease DCI overlaps with other SPS PDSCH reception, while HARQ-ACKs for the </w:t>
      </w:r>
      <w:r>
        <w:rPr>
          <w:rFonts w:eastAsia="宋体" w:hint="eastAsia"/>
          <w:i/>
          <w:iCs/>
          <w:lang w:val="en-US" w:eastAsia="zh-CN"/>
        </w:rPr>
        <w:t>r</w:t>
      </w:r>
      <w:r>
        <w:rPr>
          <w:rFonts w:eastAsia="宋体"/>
          <w:i/>
          <w:iCs/>
          <w:lang w:val="en-US" w:eastAsia="zh-CN"/>
        </w:rPr>
        <w:t xml:space="preserve">elease DCI and all the SPS PDSCH </w:t>
      </w:r>
      <w:r>
        <w:rPr>
          <w:rFonts w:eastAsia="宋体"/>
          <w:i/>
          <w:iCs/>
          <w:lang w:val="en-US" w:eastAsia="zh-CN"/>
        </w:rPr>
        <w:lastRenderedPageBreak/>
        <w:t xml:space="preserve">receptions would map to the same PUCCH, 1 bit HARQ-ACK will be generated for the </w:t>
      </w:r>
      <w:r>
        <w:rPr>
          <w:rFonts w:eastAsia="宋体" w:hint="eastAsia"/>
          <w:i/>
          <w:iCs/>
          <w:lang w:val="en-US" w:eastAsia="zh-CN"/>
        </w:rPr>
        <w:t>r</w:t>
      </w:r>
      <w:r>
        <w:rPr>
          <w:rFonts w:eastAsia="宋体"/>
          <w:i/>
          <w:iCs/>
          <w:lang w:val="en-US" w:eastAsia="zh-CN"/>
        </w:rPr>
        <w:t xml:space="preserve">elease DCI and UE does not expect to receive the </w:t>
      </w:r>
      <w:r>
        <w:rPr>
          <w:rFonts w:eastAsia="宋体" w:hint="eastAsia"/>
          <w:i/>
          <w:iCs/>
          <w:lang w:val="en-US" w:eastAsia="zh-CN"/>
        </w:rPr>
        <w:t>de</w:t>
      </w:r>
      <w:r>
        <w:rPr>
          <w:rFonts w:eastAsia="宋体"/>
          <w:i/>
          <w:iCs/>
          <w:lang w:val="en-US" w:eastAsia="zh-CN"/>
        </w:rPr>
        <w:t xml:space="preserve">activated SPS PDSCH reception and other SPS PDSCH reception overlapping with the </w:t>
      </w:r>
      <w:r>
        <w:rPr>
          <w:rFonts w:eastAsia="宋体" w:hint="eastAsia"/>
          <w:i/>
          <w:iCs/>
          <w:lang w:val="en-US" w:eastAsia="zh-CN"/>
        </w:rPr>
        <w:t>de</w:t>
      </w:r>
      <w:r>
        <w:rPr>
          <w:rFonts w:eastAsia="宋体"/>
          <w:i/>
          <w:iCs/>
          <w:lang w:val="en-US" w:eastAsia="zh-CN"/>
        </w:rPr>
        <w:t>activated SPS configuration.</w:t>
      </w:r>
    </w:p>
    <w:p w:rsidR="008C5297" w:rsidRDefault="008C5297">
      <w:pPr>
        <w:rPr>
          <w:del w:id="24" w:author="ZTE" w:date="2020-08-07T20:51:00Z"/>
          <w:rFonts w:eastAsiaTheme="minorEastAsia"/>
          <w:i/>
          <w:lang w:eastAsia="zh-CN"/>
        </w:rPr>
      </w:pPr>
    </w:p>
    <w:p w:rsidR="008C5297" w:rsidRDefault="00987437">
      <w:pPr>
        <w:pStyle w:val="1"/>
        <w:numPr>
          <w:ilvl w:val="0"/>
          <w:numId w:val="0"/>
        </w:numPr>
        <w:spacing w:before="180"/>
        <w:rPr>
          <w:rFonts w:ascii="Times New Roman" w:hAnsi="Times New Roman"/>
          <w:sz w:val="20"/>
          <w:szCs w:val="20"/>
          <w:lang w:val="en-US"/>
        </w:rPr>
      </w:pPr>
      <w:r>
        <w:t>Reference</w:t>
      </w:r>
    </w:p>
    <w:p w:rsidR="008C5297" w:rsidRDefault="00987437">
      <w:pPr>
        <w:pStyle w:val="12"/>
        <w:numPr>
          <w:ilvl w:val="0"/>
          <w:numId w:val="9"/>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RAN1#10</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e-meeting, </w:t>
      </w:r>
      <w:r>
        <w:rPr>
          <w:rFonts w:ascii="Times New Roman" w:hAnsi="Times New Roman"/>
          <w:sz w:val="20"/>
          <w:szCs w:val="20"/>
          <w:lang w:val="en-US" w:eastAsia="zh-CN"/>
        </w:rPr>
        <w:t>R1-2004973</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Summary</w:t>
      </w:r>
      <w:r>
        <w:rPr>
          <w:rFonts w:ascii="Times New Roman" w:hAnsi="Times New Roman" w:hint="eastAsia"/>
          <w:sz w:val="20"/>
          <w:szCs w:val="20"/>
          <w:lang w:val="en-US" w:eastAsia="zh-CN"/>
        </w:rPr>
        <w:t xml:space="preserve"> of</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w:t>
      </w:r>
      <w:r>
        <w:rPr>
          <w:rFonts w:ascii="Times New Roman" w:hAnsi="Times New Roman"/>
          <w:sz w:val="20"/>
          <w:szCs w:val="20"/>
          <w:lang w:val="en-US" w:eastAsia="zh-CN"/>
        </w:rPr>
        <w:t>101-e-NR-L1enh-URLLC-IIoTenh-01</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Moderator (</w:t>
      </w:r>
      <w:r>
        <w:rPr>
          <w:rFonts w:ascii="Times New Roman" w:hAnsi="Times New Roman" w:hint="eastAsia"/>
          <w:sz w:val="20"/>
          <w:szCs w:val="20"/>
          <w:lang w:val="en-US" w:eastAsia="zh-CN"/>
        </w:rPr>
        <w:t>LG Electronics</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p>
    <w:p w:rsidR="008C5297" w:rsidRDefault="00987437">
      <w:pPr>
        <w:pStyle w:val="12"/>
        <w:numPr>
          <w:ilvl w:val="0"/>
          <w:numId w:val="9"/>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RAN1#10</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e-meeting, </w:t>
      </w:r>
      <w:r>
        <w:rPr>
          <w:rFonts w:ascii="Times New Roman" w:hAnsi="Times New Roman"/>
          <w:sz w:val="20"/>
          <w:szCs w:val="20"/>
          <w:lang w:val="en-US" w:eastAsia="zh-CN"/>
        </w:rPr>
        <w:t>R1-2003869, Remaining issues for others, Samsung</w:t>
      </w:r>
    </w:p>
    <w:p w:rsidR="008C5297" w:rsidRDefault="00987437">
      <w:pPr>
        <w:pStyle w:val="12"/>
        <w:numPr>
          <w:ilvl w:val="0"/>
          <w:numId w:val="9"/>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RAN1#10</w:t>
      </w:r>
      <w:r>
        <w:rPr>
          <w:rFonts w:ascii="Times New Roman" w:hAnsi="Times New Roman"/>
          <w:sz w:val="20"/>
          <w:szCs w:val="20"/>
          <w:lang w:val="en-US" w:eastAsia="zh-CN"/>
        </w:rPr>
        <w:t xml:space="preserve">1 </w:t>
      </w:r>
      <w:r>
        <w:rPr>
          <w:rFonts w:ascii="Times New Roman" w:hAnsi="Times New Roman" w:hint="eastAsia"/>
          <w:sz w:val="20"/>
          <w:szCs w:val="20"/>
          <w:lang w:val="en-US" w:eastAsia="zh-CN"/>
        </w:rPr>
        <w:t xml:space="preserve">e-meeting, </w:t>
      </w:r>
      <w:r>
        <w:rPr>
          <w:rFonts w:ascii="Times New Roman" w:hAnsi="Times New Roman"/>
          <w:sz w:val="20"/>
          <w:szCs w:val="20"/>
          <w:lang w:val="en-US" w:eastAsia="zh-CN"/>
        </w:rPr>
        <w:t>R1-2004974</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Summary</w:t>
      </w:r>
      <w:r>
        <w:rPr>
          <w:rFonts w:ascii="Times New Roman" w:hAnsi="Times New Roman" w:hint="eastAsia"/>
          <w:sz w:val="20"/>
          <w:szCs w:val="20"/>
          <w:lang w:val="en-US" w:eastAsia="zh-CN"/>
        </w:rPr>
        <w:t xml:space="preserve"> of</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w:t>
      </w:r>
      <w:r>
        <w:rPr>
          <w:rFonts w:ascii="Times New Roman" w:hAnsi="Times New Roman"/>
          <w:sz w:val="20"/>
          <w:szCs w:val="20"/>
          <w:lang w:val="en-US" w:eastAsia="zh-CN"/>
        </w:rPr>
        <w:t>101-e-NR-L1enh-URLLC-IIoTenh-02</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Moderator (</w:t>
      </w:r>
      <w:r>
        <w:rPr>
          <w:rFonts w:ascii="Times New Roman" w:hAnsi="Times New Roman" w:hint="eastAsia"/>
          <w:sz w:val="20"/>
          <w:szCs w:val="20"/>
          <w:lang w:val="en-US" w:eastAsia="zh-CN"/>
        </w:rPr>
        <w:t>LG Electronics</w:t>
      </w:r>
      <w:r>
        <w:rPr>
          <w:rFonts w:ascii="Times New Roman" w:hAnsi="Times New Roman"/>
          <w:sz w:val="20"/>
          <w:szCs w:val="20"/>
          <w:lang w:val="en-US" w:eastAsia="zh-CN"/>
        </w:rPr>
        <w:t>)</w:t>
      </w:r>
      <w:r>
        <w:rPr>
          <w:rFonts w:ascii="Times New Roman" w:hAnsi="Times New Roman" w:hint="eastAsia"/>
          <w:sz w:val="20"/>
          <w:szCs w:val="20"/>
          <w:lang w:val="en-US" w:eastAsia="zh-CN"/>
        </w:rPr>
        <w:t>.</w:t>
      </w:r>
    </w:p>
    <w:sectPr w:rsidR="008C5297">
      <w:footerReference w:type="default" r:id="rId2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857" w:rsidRDefault="00D55857">
      <w:pPr>
        <w:spacing w:after="0"/>
      </w:pPr>
      <w:r>
        <w:separator/>
      </w:r>
    </w:p>
  </w:endnote>
  <w:endnote w:type="continuationSeparator" w:id="0">
    <w:p w:rsidR="00D55857" w:rsidRDefault="00D55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297" w:rsidRDefault="00987437">
    <w:pPr>
      <w:pStyle w:val="ad"/>
      <w:jc w:val="center"/>
    </w:pPr>
    <w:r>
      <w:fldChar w:fldCharType="begin"/>
    </w:r>
    <w:r>
      <w:instrText xml:space="preserve"> PAGE   \* MERGEFORMAT </w:instrText>
    </w:r>
    <w:r>
      <w:fldChar w:fldCharType="separate"/>
    </w:r>
    <w:r w:rsidR="00BB2FB6" w:rsidRPr="00BB2FB6">
      <w:rPr>
        <w:noProof/>
        <w:lang w:val="en-US" w:eastAsia="zh-CN"/>
      </w:rPr>
      <w:t>8</w:t>
    </w:r>
    <w:r>
      <w:rPr>
        <w:lang w:val="en-US" w:eastAsia="zh-CN"/>
      </w:rPr>
      <w:fldChar w:fldCharType="end"/>
    </w:r>
  </w:p>
  <w:p w:rsidR="008C5297" w:rsidRDefault="008C52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857" w:rsidRDefault="00D55857">
      <w:pPr>
        <w:spacing w:after="0"/>
      </w:pPr>
      <w:r>
        <w:separator/>
      </w:r>
    </w:p>
  </w:footnote>
  <w:footnote w:type="continuationSeparator" w:id="0">
    <w:p w:rsidR="00D55857" w:rsidRDefault="00D558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A02B95"/>
    <w:multiLevelType w:val="multilevel"/>
    <w:tmpl w:val="F0A02B9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5F47850"/>
    <w:multiLevelType w:val="multilevel"/>
    <w:tmpl w:val="15F4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5F06B8D"/>
    <w:multiLevelType w:val="multilevel"/>
    <w:tmpl w:val="35F06B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5B85822"/>
    <w:multiLevelType w:val="multilevel"/>
    <w:tmpl w:val="45B858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3786287"/>
    <w:multiLevelType w:val="multilevel"/>
    <w:tmpl w:val="5378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nsid w:val="5C8639E3"/>
    <w:multiLevelType w:val="multilevel"/>
    <w:tmpl w:val="5C8639E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7"/>
  </w:num>
  <w:num w:numId="2">
    <w:abstractNumId w:val="4"/>
  </w:num>
  <w:num w:numId="3">
    <w:abstractNumId w:val="0"/>
  </w:num>
  <w:num w:numId="4">
    <w:abstractNumId w:val="5"/>
  </w:num>
  <w:num w:numId="5">
    <w:abstractNumId w:val="3"/>
  </w:num>
  <w:num w:numId="6">
    <w:abstractNumId w:val="8"/>
  </w:num>
  <w:num w:numId="7">
    <w:abstractNumId w:val="6"/>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2C1"/>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23F"/>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27F4F"/>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34D"/>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34D"/>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7FD"/>
    <w:rsid w:val="00064C67"/>
    <w:rsid w:val="00064D07"/>
    <w:rsid w:val="000653E6"/>
    <w:rsid w:val="00065561"/>
    <w:rsid w:val="00065645"/>
    <w:rsid w:val="000656B1"/>
    <w:rsid w:val="00065D1B"/>
    <w:rsid w:val="00065FBD"/>
    <w:rsid w:val="0006638A"/>
    <w:rsid w:val="00066770"/>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C0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26C7"/>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2A5"/>
    <w:rsid w:val="000C5326"/>
    <w:rsid w:val="000C5FC3"/>
    <w:rsid w:val="000C6AFD"/>
    <w:rsid w:val="000C6C55"/>
    <w:rsid w:val="000C6D71"/>
    <w:rsid w:val="000C7053"/>
    <w:rsid w:val="000C73C6"/>
    <w:rsid w:val="000C780F"/>
    <w:rsid w:val="000C781B"/>
    <w:rsid w:val="000D01F8"/>
    <w:rsid w:val="000D0513"/>
    <w:rsid w:val="000D08C6"/>
    <w:rsid w:val="000D15F4"/>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790"/>
    <w:rsid w:val="000D78E1"/>
    <w:rsid w:val="000D7917"/>
    <w:rsid w:val="000D7A0D"/>
    <w:rsid w:val="000D7BF0"/>
    <w:rsid w:val="000E018F"/>
    <w:rsid w:val="000E0837"/>
    <w:rsid w:val="000E0971"/>
    <w:rsid w:val="000E0A85"/>
    <w:rsid w:val="000E12F2"/>
    <w:rsid w:val="000E1769"/>
    <w:rsid w:val="000E1950"/>
    <w:rsid w:val="000E1A22"/>
    <w:rsid w:val="000E1BFC"/>
    <w:rsid w:val="000E1D0C"/>
    <w:rsid w:val="000E1DE1"/>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992"/>
    <w:rsid w:val="00100A87"/>
    <w:rsid w:val="0010107C"/>
    <w:rsid w:val="001012CE"/>
    <w:rsid w:val="0010131F"/>
    <w:rsid w:val="00101987"/>
    <w:rsid w:val="0010285C"/>
    <w:rsid w:val="001028A5"/>
    <w:rsid w:val="0010299A"/>
    <w:rsid w:val="00102B4B"/>
    <w:rsid w:val="00102BC4"/>
    <w:rsid w:val="00102DF3"/>
    <w:rsid w:val="001035E1"/>
    <w:rsid w:val="0010399C"/>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74E"/>
    <w:rsid w:val="001359AC"/>
    <w:rsid w:val="00135B4C"/>
    <w:rsid w:val="00135BB8"/>
    <w:rsid w:val="00135E73"/>
    <w:rsid w:val="00135E74"/>
    <w:rsid w:val="00135ED7"/>
    <w:rsid w:val="00136A8B"/>
    <w:rsid w:val="00136D8A"/>
    <w:rsid w:val="00137094"/>
    <w:rsid w:val="00137A94"/>
    <w:rsid w:val="00137AB5"/>
    <w:rsid w:val="00140332"/>
    <w:rsid w:val="0014042B"/>
    <w:rsid w:val="0014053D"/>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36E"/>
    <w:rsid w:val="00144588"/>
    <w:rsid w:val="00144610"/>
    <w:rsid w:val="00144CE5"/>
    <w:rsid w:val="00145850"/>
    <w:rsid w:val="0014593F"/>
    <w:rsid w:val="001459F2"/>
    <w:rsid w:val="00145CF4"/>
    <w:rsid w:val="00145D2A"/>
    <w:rsid w:val="001460B8"/>
    <w:rsid w:val="00146358"/>
    <w:rsid w:val="001466EE"/>
    <w:rsid w:val="001467F8"/>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10"/>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18"/>
    <w:rsid w:val="00173FD9"/>
    <w:rsid w:val="0017434C"/>
    <w:rsid w:val="00174399"/>
    <w:rsid w:val="001749CC"/>
    <w:rsid w:val="00174AA8"/>
    <w:rsid w:val="00174B42"/>
    <w:rsid w:val="00174BDC"/>
    <w:rsid w:val="00174BF8"/>
    <w:rsid w:val="00174FBC"/>
    <w:rsid w:val="00175020"/>
    <w:rsid w:val="00175213"/>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0B"/>
    <w:rsid w:val="0019006D"/>
    <w:rsid w:val="00190722"/>
    <w:rsid w:val="0019077D"/>
    <w:rsid w:val="00190864"/>
    <w:rsid w:val="0019093A"/>
    <w:rsid w:val="00190A53"/>
    <w:rsid w:val="00190A72"/>
    <w:rsid w:val="00190B83"/>
    <w:rsid w:val="00190D9B"/>
    <w:rsid w:val="00190EDD"/>
    <w:rsid w:val="00191896"/>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0CE"/>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AEB"/>
    <w:rsid w:val="001F1EC3"/>
    <w:rsid w:val="001F2659"/>
    <w:rsid w:val="001F2C8D"/>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E8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4F7A"/>
    <w:rsid w:val="002051E0"/>
    <w:rsid w:val="0020532B"/>
    <w:rsid w:val="00205A21"/>
    <w:rsid w:val="00205B39"/>
    <w:rsid w:val="00205B7B"/>
    <w:rsid w:val="00205D6A"/>
    <w:rsid w:val="00205E7A"/>
    <w:rsid w:val="002064E4"/>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2C3"/>
    <w:rsid w:val="00223D51"/>
    <w:rsid w:val="0022440C"/>
    <w:rsid w:val="002245FE"/>
    <w:rsid w:val="0022487C"/>
    <w:rsid w:val="00224A52"/>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BB9"/>
    <w:rsid w:val="00235CA9"/>
    <w:rsid w:val="00235D6C"/>
    <w:rsid w:val="002362E6"/>
    <w:rsid w:val="002362EB"/>
    <w:rsid w:val="0023634F"/>
    <w:rsid w:val="00236696"/>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C14"/>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3DFE"/>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07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C27"/>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282"/>
    <w:rsid w:val="002C53F1"/>
    <w:rsid w:val="002C5C00"/>
    <w:rsid w:val="002C5C57"/>
    <w:rsid w:val="002C5F3E"/>
    <w:rsid w:val="002C6391"/>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0CD"/>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BC2"/>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7A0"/>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4BC"/>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B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5D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CB2"/>
    <w:rsid w:val="00355F20"/>
    <w:rsid w:val="00356018"/>
    <w:rsid w:val="0035602B"/>
    <w:rsid w:val="003564FA"/>
    <w:rsid w:val="00356EC9"/>
    <w:rsid w:val="00357887"/>
    <w:rsid w:val="00360E12"/>
    <w:rsid w:val="00361556"/>
    <w:rsid w:val="003619C1"/>
    <w:rsid w:val="00361A2B"/>
    <w:rsid w:val="00361E3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691"/>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0FA0"/>
    <w:rsid w:val="0038103A"/>
    <w:rsid w:val="00381C08"/>
    <w:rsid w:val="00381E76"/>
    <w:rsid w:val="00382083"/>
    <w:rsid w:val="003820B7"/>
    <w:rsid w:val="0038221D"/>
    <w:rsid w:val="00382455"/>
    <w:rsid w:val="00382686"/>
    <w:rsid w:val="0038286A"/>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9FE"/>
    <w:rsid w:val="00391B75"/>
    <w:rsid w:val="00391C91"/>
    <w:rsid w:val="00392A4F"/>
    <w:rsid w:val="00392B34"/>
    <w:rsid w:val="00392B4F"/>
    <w:rsid w:val="00392BA0"/>
    <w:rsid w:val="003930AE"/>
    <w:rsid w:val="00393535"/>
    <w:rsid w:val="003941C4"/>
    <w:rsid w:val="00394802"/>
    <w:rsid w:val="00394A39"/>
    <w:rsid w:val="00394CAD"/>
    <w:rsid w:val="00394E24"/>
    <w:rsid w:val="00395359"/>
    <w:rsid w:val="0039557C"/>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142"/>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A56"/>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5EE1"/>
    <w:rsid w:val="003F662C"/>
    <w:rsid w:val="003F6F44"/>
    <w:rsid w:val="003F738C"/>
    <w:rsid w:val="003F752D"/>
    <w:rsid w:val="003F7EF9"/>
    <w:rsid w:val="00400492"/>
    <w:rsid w:val="00400556"/>
    <w:rsid w:val="00401266"/>
    <w:rsid w:val="004017F5"/>
    <w:rsid w:val="0040185B"/>
    <w:rsid w:val="00402BB1"/>
    <w:rsid w:val="00402CCF"/>
    <w:rsid w:val="00404CC1"/>
    <w:rsid w:val="004053E7"/>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3D8D"/>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0FE3"/>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18DC"/>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CF1"/>
    <w:rsid w:val="00471ED4"/>
    <w:rsid w:val="00472079"/>
    <w:rsid w:val="00472112"/>
    <w:rsid w:val="004722C0"/>
    <w:rsid w:val="00472942"/>
    <w:rsid w:val="0047296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25B"/>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4C7"/>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279B"/>
    <w:rsid w:val="00493737"/>
    <w:rsid w:val="00493B3B"/>
    <w:rsid w:val="00493BB7"/>
    <w:rsid w:val="00493C7B"/>
    <w:rsid w:val="00493D33"/>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18"/>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551"/>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460"/>
    <w:rsid w:val="004D1A6F"/>
    <w:rsid w:val="004D257E"/>
    <w:rsid w:val="004D25B9"/>
    <w:rsid w:val="004D2844"/>
    <w:rsid w:val="004D2B7F"/>
    <w:rsid w:val="004D2BFD"/>
    <w:rsid w:val="004D2DB5"/>
    <w:rsid w:val="004D2E53"/>
    <w:rsid w:val="004D3311"/>
    <w:rsid w:val="004D391A"/>
    <w:rsid w:val="004D4151"/>
    <w:rsid w:val="004D5444"/>
    <w:rsid w:val="004D56B9"/>
    <w:rsid w:val="004D60DD"/>
    <w:rsid w:val="004D6129"/>
    <w:rsid w:val="004D66BC"/>
    <w:rsid w:val="004D6C88"/>
    <w:rsid w:val="004D6EA5"/>
    <w:rsid w:val="004D6F84"/>
    <w:rsid w:val="004D6FC3"/>
    <w:rsid w:val="004D727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4DD"/>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5E3"/>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3D63"/>
    <w:rsid w:val="005140D2"/>
    <w:rsid w:val="00514154"/>
    <w:rsid w:val="00514313"/>
    <w:rsid w:val="0051447D"/>
    <w:rsid w:val="00514561"/>
    <w:rsid w:val="00514829"/>
    <w:rsid w:val="00515D61"/>
    <w:rsid w:val="00515DBF"/>
    <w:rsid w:val="00515DD4"/>
    <w:rsid w:val="0051604E"/>
    <w:rsid w:val="00516098"/>
    <w:rsid w:val="00516281"/>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82"/>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8F4"/>
    <w:rsid w:val="00530A0C"/>
    <w:rsid w:val="00530DD5"/>
    <w:rsid w:val="00531745"/>
    <w:rsid w:val="00531BD7"/>
    <w:rsid w:val="00532079"/>
    <w:rsid w:val="00532620"/>
    <w:rsid w:val="00532810"/>
    <w:rsid w:val="00532A25"/>
    <w:rsid w:val="00533007"/>
    <w:rsid w:val="0053306F"/>
    <w:rsid w:val="00533888"/>
    <w:rsid w:val="00533942"/>
    <w:rsid w:val="00533F8D"/>
    <w:rsid w:val="00534F12"/>
    <w:rsid w:val="005350E7"/>
    <w:rsid w:val="00535777"/>
    <w:rsid w:val="0053583F"/>
    <w:rsid w:val="005358BC"/>
    <w:rsid w:val="005362A0"/>
    <w:rsid w:val="005372D7"/>
    <w:rsid w:val="0053745B"/>
    <w:rsid w:val="005374AB"/>
    <w:rsid w:val="005376A3"/>
    <w:rsid w:val="0054039C"/>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6B8"/>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40A"/>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446"/>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3F5C"/>
    <w:rsid w:val="00594504"/>
    <w:rsid w:val="0059466C"/>
    <w:rsid w:val="00594FBF"/>
    <w:rsid w:val="00595116"/>
    <w:rsid w:val="00595144"/>
    <w:rsid w:val="0059519F"/>
    <w:rsid w:val="00595307"/>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D3C"/>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3B19"/>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608"/>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B6"/>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8E2"/>
    <w:rsid w:val="005E1CE7"/>
    <w:rsid w:val="005E1DDC"/>
    <w:rsid w:val="005E1FE3"/>
    <w:rsid w:val="005E2258"/>
    <w:rsid w:val="005E25C3"/>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0FB"/>
    <w:rsid w:val="00611244"/>
    <w:rsid w:val="0061135B"/>
    <w:rsid w:val="0061152D"/>
    <w:rsid w:val="00611648"/>
    <w:rsid w:val="00611C9E"/>
    <w:rsid w:val="00611D14"/>
    <w:rsid w:val="00611EB5"/>
    <w:rsid w:val="0061246B"/>
    <w:rsid w:val="0061273D"/>
    <w:rsid w:val="006147CE"/>
    <w:rsid w:val="006149C9"/>
    <w:rsid w:val="00614DF2"/>
    <w:rsid w:val="00614FAE"/>
    <w:rsid w:val="00615027"/>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1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A63"/>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82C"/>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127"/>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38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5F5"/>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4E69"/>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165"/>
    <w:rsid w:val="00764689"/>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697C"/>
    <w:rsid w:val="00777ABA"/>
    <w:rsid w:val="00777ECD"/>
    <w:rsid w:val="007807F5"/>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046"/>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1E50"/>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360"/>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8"/>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497"/>
    <w:rsid w:val="00804708"/>
    <w:rsid w:val="00804B2E"/>
    <w:rsid w:val="00804E04"/>
    <w:rsid w:val="00804F7D"/>
    <w:rsid w:val="00805AED"/>
    <w:rsid w:val="00805C1A"/>
    <w:rsid w:val="00806396"/>
    <w:rsid w:val="00806778"/>
    <w:rsid w:val="008068EE"/>
    <w:rsid w:val="00806AC5"/>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67"/>
    <w:rsid w:val="008340A8"/>
    <w:rsid w:val="0083410C"/>
    <w:rsid w:val="00834487"/>
    <w:rsid w:val="008347DB"/>
    <w:rsid w:val="00834828"/>
    <w:rsid w:val="0083494F"/>
    <w:rsid w:val="00834C5D"/>
    <w:rsid w:val="00834D64"/>
    <w:rsid w:val="008357DE"/>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11B"/>
    <w:rsid w:val="00847583"/>
    <w:rsid w:val="00847615"/>
    <w:rsid w:val="008477F4"/>
    <w:rsid w:val="00847864"/>
    <w:rsid w:val="00850232"/>
    <w:rsid w:val="008509A1"/>
    <w:rsid w:val="008509B5"/>
    <w:rsid w:val="00851711"/>
    <w:rsid w:val="0085187F"/>
    <w:rsid w:val="00851952"/>
    <w:rsid w:val="00851E4E"/>
    <w:rsid w:val="0085206D"/>
    <w:rsid w:val="00852803"/>
    <w:rsid w:val="00852CEB"/>
    <w:rsid w:val="00852E0F"/>
    <w:rsid w:val="00853888"/>
    <w:rsid w:val="00853F94"/>
    <w:rsid w:val="00853FB6"/>
    <w:rsid w:val="0085416C"/>
    <w:rsid w:val="0085436B"/>
    <w:rsid w:val="00854479"/>
    <w:rsid w:val="008546D5"/>
    <w:rsid w:val="00854CB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BB6"/>
    <w:rsid w:val="00872E86"/>
    <w:rsid w:val="008730FF"/>
    <w:rsid w:val="00873B6F"/>
    <w:rsid w:val="00875395"/>
    <w:rsid w:val="00875849"/>
    <w:rsid w:val="008758A2"/>
    <w:rsid w:val="00875903"/>
    <w:rsid w:val="008759E8"/>
    <w:rsid w:val="00875E29"/>
    <w:rsid w:val="0087619D"/>
    <w:rsid w:val="00876479"/>
    <w:rsid w:val="00877171"/>
    <w:rsid w:val="00877415"/>
    <w:rsid w:val="00877562"/>
    <w:rsid w:val="008777E9"/>
    <w:rsid w:val="008778F7"/>
    <w:rsid w:val="00877EC8"/>
    <w:rsid w:val="00880477"/>
    <w:rsid w:val="0088063F"/>
    <w:rsid w:val="00880993"/>
    <w:rsid w:val="00880FEB"/>
    <w:rsid w:val="00881CA7"/>
    <w:rsid w:val="008821FB"/>
    <w:rsid w:val="008824C1"/>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0A6A"/>
    <w:rsid w:val="0089153B"/>
    <w:rsid w:val="0089174B"/>
    <w:rsid w:val="008921BB"/>
    <w:rsid w:val="00892FA7"/>
    <w:rsid w:val="008930F8"/>
    <w:rsid w:val="00893213"/>
    <w:rsid w:val="00893374"/>
    <w:rsid w:val="00893992"/>
    <w:rsid w:val="00893BC0"/>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2685"/>
    <w:rsid w:val="008C343B"/>
    <w:rsid w:val="008C398B"/>
    <w:rsid w:val="008C3A19"/>
    <w:rsid w:val="008C4939"/>
    <w:rsid w:val="008C4952"/>
    <w:rsid w:val="008C4DDD"/>
    <w:rsid w:val="008C5257"/>
    <w:rsid w:val="008C529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6FCA"/>
    <w:rsid w:val="008D719A"/>
    <w:rsid w:val="008D76A1"/>
    <w:rsid w:val="008D7A58"/>
    <w:rsid w:val="008D7A7C"/>
    <w:rsid w:val="008D7EAA"/>
    <w:rsid w:val="008E04A5"/>
    <w:rsid w:val="008E0713"/>
    <w:rsid w:val="008E077C"/>
    <w:rsid w:val="008E0A05"/>
    <w:rsid w:val="008E0C10"/>
    <w:rsid w:val="008E0EFD"/>
    <w:rsid w:val="008E107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718"/>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28B"/>
    <w:rsid w:val="00931602"/>
    <w:rsid w:val="00931942"/>
    <w:rsid w:val="00931A5A"/>
    <w:rsid w:val="00931B45"/>
    <w:rsid w:val="0093223A"/>
    <w:rsid w:val="0093244C"/>
    <w:rsid w:val="009324B9"/>
    <w:rsid w:val="0093270B"/>
    <w:rsid w:val="00932955"/>
    <w:rsid w:val="00932A5E"/>
    <w:rsid w:val="009331BA"/>
    <w:rsid w:val="009331BF"/>
    <w:rsid w:val="0093329E"/>
    <w:rsid w:val="00933821"/>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2FF1"/>
    <w:rsid w:val="00963234"/>
    <w:rsid w:val="009632A7"/>
    <w:rsid w:val="00963312"/>
    <w:rsid w:val="00963BC9"/>
    <w:rsid w:val="009643FC"/>
    <w:rsid w:val="009649A0"/>
    <w:rsid w:val="00964A60"/>
    <w:rsid w:val="00964CBD"/>
    <w:rsid w:val="00964DEB"/>
    <w:rsid w:val="009650C8"/>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1D0"/>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437"/>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7A2"/>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44"/>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35F"/>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45B"/>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3C7"/>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90"/>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973"/>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337"/>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8F4"/>
    <w:rsid w:val="00A65F2C"/>
    <w:rsid w:val="00A66082"/>
    <w:rsid w:val="00A66129"/>
    <w:rsid w:val="00A66385"/>
    <w:rsid w:val="00A666C7"/>
    <w:rsid w:val="00A66823"/>
    <w:rsid w:val="00A66964"/>
    <w:rsid w:val="00A66B1D"/>
    <w:rsid w:val="00A66C10"/>
    <w:rsid w:val="00A66CB9"/>
    <w:rsid w:val="00A6737B"/>
    <w:rsid w:val="00A67422"/>
    <w:rsid w:val="00A676BD"/>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50"/>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144"/>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1CC8"/>
    <w:rsid w:val="00AA21F6"/>
    <w:rsid w:val="00AA2D44"/>
    <w:rsid w:val="00AA3ACB"/>
    <w:rsid w:val="00AA3F4C"/>
    <w:rsid w:val="00AA440A"/>
    <w:rsid w:val="00AA4666"/>
    <w:rsid w:val="00AA4A16"/>
    <w:rsid w:val="00AA4D3E"/>
    <w:rsid w:val="00AA4F10"/>
    <w:rsid w:val="00AA5186"/>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80F"/>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79D"/>
    <w:rsid w:val="00AF0E54"/>
    <w:rsid w:val="00AF1360"/>
    <w:rsid w:val="00AF14CA"/>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3E0"/>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099"/>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2D"/>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87"/>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34F"/>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CBB"/>
    <w:rsid w:val="00BA7F9E"/>
    <w:rsid w:val="00BB0218"/>
    <w:rsid w:val="00BB0579"/>
    <w:rsid w:val="00BB09DA"/>
    <w:rsid w:val="00BB0A0E"/>
    <w:rsid w:val="00BB0A1E"/>
    <w:rsid w:val="00BB0A90"/>
    <w:rsid w:val="00BB0CB9"/>
    <w:rsid w:val="00BB0F77"/>
    <w:rsid w:val="00BB116B"/>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2FB6"/>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37F"/>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99D"/>
    <w:rsid w:val="00BE2E05"/>
    <w:rsid w:val="00BE2E69"/>
    <w:rsid w:val="00BE2EF1"/>
    <w:rsid w:val="00BE343C"/>
    <w:rsid w:val="00BE3513"/>
    <w:rsid w:val="00BE355B"/>
    <w:rsid w:val="00BE371A"/>
    <w:rsid w:val="00BE3E81"/>
    <w:rsid w:val="00BE3EEE"/>
    <w:rsid w:val="00BE4649"/>
    <w:rsid w:val="00BE4D83"/>
    <w:rsid w:val="00BE51BA"/>
    <w:rsid w:val="00BE5397"/>
    <w:rsid w:val="00BE564F"/>
    <w:rsid w:val="00BE5714"/>
    <w:rsid w:val="00BE59E1"/>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C65"/>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3FE"/>
    <w:rsid w:val="00BF541B"/>
    <w:rsid w:val="00BF547C"/>
    <w:rsid w:val="00BF5D32"/>
    <w:rsid w:val="00BF60BB"/>
    <w:rsid w:val="00BF6E0C"/>
    <w:rsid w:val="00BF6F2D"/>
    <w:rsid w:val="00BF6F3A"/>
    <w:rsid w:val="00BF7444"/>
    <w:rsid w:val="00BF7684"/>
    <w:rsid w:val="00BF7A8D"/>
    <w:rsid w:val="00BF7B0F"/>
    <w:rsid w:val="00C00455"/>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62"/>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4A0"/>
    <w:rsid w:val="00C14684"/>
    <w:rsid w:val="00C146D8"/>
    <w:rsid w:val="00C14D25"/>
    <w:rsid w:val="00C14ED8"/>
    <w:rsid w:val="00C152D4"/>
    <w:rsid w:val="00C157D8"/>
    <w:rsid w:val="00C15A86"/>
    <w:rsid w:val="00C15E30"/>
    <w:rsid w:val="00C15E9B"/>
    <w:rsid w:val="00C163C8"/>
    <w:rsid w:val="00C16424"/>
    <w:rsid w:val="00C167BE"/>
    <w:rsid w:val="00C16AA6"/>
    <w:rsid w:val="00C179AC"/>
    <w:rsid w:val="00C17E94"/>
    <w:rsid w:val="00C207BD"/>
    <w:rsid w:val="00C20A03"/>
    <w:rsid w:val="00C20CFB"/>
    <w:rsid w:val="00C212BA"/>
    <w:rsid w:val="00C215AF"/>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313"/>
    <w:rsid w:val="00C4440D"/>
    <w:rsid w:val="00C44421"/>
    <w:rsid w:val="00C4456B"/>
    <w:rsid w:val="00C447E3"/>
    <w:rsid w:val="00C44BD3"/>
    <w:rsid w:val="00C44C09"/>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0A4"/>
    <w:rsid w:val="00C633BD"/>
    <w:rsid w:val="00C63899"/>
    <w:rsid w:val="00C639E5"/>
    <w:rsid w:val="00C63EE3"/>
    <w:rsid w:val="00C641A9"/>
    <w:rsid w:val="00C644CF"/>
    <w:rsid w:val="00C64919"/>
    <w:rsid w:val="00C6513D"/>
    <w:rsid w:val="00C6583B"/>
    <w:rsid w:val="00C65A99"/>
    <w:rsid w:val="00C65E00"/>
    <w:rsid w:val="00C65E18"/>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020"/>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5F5F"/>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819"/>
    <w:rsid w:val="00CA79DD"/>
    <w:rsid w:val="00CA7A1D"/>
    <w:rsid w:val="00CA7F72"/>
    <w:rsid w:val="00CB0020"/>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9D6"/>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133"/>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439"/>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55"/>
    <w:rsid w:val="00D221DC"/>
    <w:rsid w:val="00D223D6"/>
    <w:rsid w:val="00D22926"/>
    <w:rsid w:val="00D22BA2"/>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0BCC"/>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7A5"/>
    <w:rsid w:val="00D45AFF"/>
    <w:rsid w:val="00D45D39"/>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57"/>
    <w:rsid w:val="00D558AB"/>
    <w:rsid w:val="00D56C0C"/>
    <w:rsid w:val="00D570E7"/>
    <w:rsid w:val="00D5776F"/>
    <w:rsid w:val="00D57D08"/>
    <w:rsid w:val="00D57E83"/>
    <w:rsid w:val="00D6062E"/>
    <w:rsid w:val="00D61057"/>
    <w:rsid w:val="00D61061"/>
    <w:rsid w:val="00D61293"/>
    <w:rsid w:val="00D623F0"/>
    <w:rsid w:val="00D62406"/>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3770"/>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96E"/>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B9D"/>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66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94E"/>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518"/>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0D5"/>
    <w:rsid w:val="00E00698"/>
    <w:rsid w:val="00E0072A"/>
    <w:rsid w:val="00E00974"/>
    <w:rsid w:val="00E00E42"/>
    <w:rsid w:val="00E01142"/>
    <w:rsid w:val="00E013C2"/>
    <w:rsid w:val="00E02035"/>
    <w:rsid w:val="00E02116"/>
    <w:rsid w:val="00E021F6"/>
    <w:rsid w:val="00E024A3"/>
    <w:rsid w:val="00E025B6"/>
    <w:rsid w:val="00E02B0C"/>
    <w:rsid w:val="00E02C0F"/>
    <w:rsid w:val="00E02EAA"/>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5C2"/>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4A8"/>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2789"/>
    <w:rsid w:val="00E5384C"/>
    <w:rsid w:val="00E53B23"/>
    <w:rsid w:val="00E53C6A"/>
    <w:rsid w:val="00E5447D"/>
    <w:rsid w:val="00E54480"/>
    <w:rsid w:val="00E54C28"/>
    <w:rsid w:val="00E54F83"/>
    <w:rsid w:val="00E5531F"/>
    <w:rsid w:val="00E554BD"/>
    <w:rsid w:val="00E561F8"/>
    <w:rsid w:val="00E5633A"/>
    <w:rsid w:val="00E5635A"/>
    <w:rsid w:val="00E563AF"/>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5EDD"/>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42F"/>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3FA"/>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3F"/>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D08"/>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9E3"/>
    <w:rsid w:val="00F04A82"/>
    <w:rsid w:val="00F04C25"/>
    <w:rsid w:val="00F04F26"/>
    <w:rsid w:val="00F057A4"/>
    <w:rsid w:val="00F05AFD"/>
    <w:rsid w:val="00F0613D"/>
    <w:rsid w:val="00F065B3"/>
    <w:rsid w:val="00F06794"/>
    <w:rsid w:val="00F068E3"/>
    <w:rsid w:val="00F07945"/>
    <w:rsid w:val="00F07B23"/>
    <w:rsid w:val="00F07C52"/>
    <w:rsid w:val="00F1052E"/>
    <w:rsid w:val="00F106FA"/>
    <w:rsid w:val="00F10E09"/>
    <w:rsid w:val="00F10FB4"/>
    <w:rsid w:val="00F11371"/>
    <w:rsid w:val="00F115D3"/>
    <w:rsid w:val="00F1169B"/>
    <w:rsid w:val="00F11AA3"/>
    <w:rsid w:val="00F11C6F"/>
    <w:rsid w:val="00F11E2C"/>
    <w:rsid w:val="00F12360"/>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9B6"/>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73B"/>
    <w:rsid w:val="00F62EC1"/>
    <w:rsid w:val="00F63409"/>
    <w:rsid w:val="00F63837"/>
    <w:rsid w:val="00F63BCA"/>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1F5"/>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32"/>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4DB0"/>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2F2C"/>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003"/>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0A5C"/>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7628D6"/>
    <w:rsid w:val="0187514E"/>
    <w:rsid w:val="01D74EB5"/>
    <w:rsid w:val="01E376C5"/>
    <w:rsid w:val="01F93655"/>
    <w:rsid w:val="021E7A31"/>
    <w:rsid w:val="02223535"/>
    <w:rsid w:val="02252161"/>
    <w:rsid w:val="02536DBD"/>
    <w:rsid w:val="0267561D"/>
    <w:rsid w:val="026E0645"/>
    <w:rsid w:val="029D6CC8"/>
    <w:rsid w:val="02A62B42"/>
    <w:rsid w:val="02AE2102"/>
    <w:rsid w:val="02EB1A31"/>
    <w:rsid w:val="0306050F"/>
    <w:rsid w:val="0314180D"/>
    <w:rsid w:val="032646E9"/>
    <w:rsid w:val="032832F7"/>
    <w:rsid w:val="03427EAF"/>
    <w:rsid w:val="03444BA9"/>
    <w:rsid w:val="035F1C72"/>
    <w:rsid w:val="03914DF6"/>
    <w:rsid w:val="03985459"/>
    <w:rsid w:val="03B1471C"/>
    <w:rsid w:val="03B97B8A"/>
    <w:rsid w:val="041E195A"/>
    <w:rsid w:val="04447C19"/>
    <w:rsid w:val="0469222B"/>
    <w:rsid w:val="047B0CB5"/>
    <w:rsid w:val="04855E9F"/>
    <w:rsid w:val="048B2CD8"/>
    <w:rsid w:val="0495477A"/>
    <w:rsid w:val="04A3497F"/>
    <w:rsid w:val="04B478BC"/>
    <w:rsid w:val="04C21F07"/>
    <w:rsid w:val="04CB6EE5"/>
    <w:rsid w:val="04D46D9A"/>
    <w:rsid w:val="04D6453F"/>
    <w:rsid w:val="04DE21BA"/>
    <w:rsid w:val="04E954F9"/>
    <w:rsid w:val="04F651FD"/>
    <w:rsid w:val="05087256"/>
    <w:rsid w:val="05503B24"/>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A0138"/>
    <w:rsid w:val="069731D1"/>
    <w:rsid w:val="06BD2CCF"/>
    <w:rsid w:val="06D767B9"/>
    <w:rsid w:val="06D96BBE"/>
    <w:rsid w:val="06E441FD"/>
    <w:rsid w:val="06F22BA8"/>
    <w:rsid w:val="06F51DB4"/>
    <w:rsid w:val="0711734E"/>
    <w:rsid w:val="071F5EC0"/>
    <w:rsid w:val="07245592"/>
    <w:rsid w:val="07811C6E"/>
    <w:rsid w:val="078C2C70"/>
    <w:rsid w:val="07AA7835"/>
    <w:rsid w:val="07BF0C06"/>
    <w:rsid w:val="080F52AC"/>
    <w:rsid w:val="081437EE"/>
    <w:rsid w:val="081D1A74"/>
    <w:rsid w:val="082C0405"/>
    <w:rsid w:val="08436133"/>
    <w:rsid w:val="086211CC"/>
    <w:rsid w:val="08695C26"/>
    <w:rsid w:val="086B53B3"/>
    <w:rsid w:val="0882388F"/>
    <w:rsid w:val="08A079C5"/>
    <w:rsid w:val="08CD1299"/>
    <w:rsid w:val="08CF1224"/>
    <w:rsid w:val="092F685F"/>
    <w:rsid w:val="09324EA3"/>
    <w:rsid w:val="09607A85"/>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81F28"/>
    <w:rsid w:val="0A5A0CCD"/>
    <w:rsid w:val="0A5B723D"/>
    <w:rsid w:val="0A8D18B2"/>
    <w:rsid w:val="0A99506A"/>
    <w:rsid w:val="0AA941F5"/>
    <w:rsid w:val="0AAB47D2"/>
    <w:rsid w:val="0ABF3951"/>
    <w:rsid w:val="0AD03DDD"/>
    <w:rsid w:val="0AEF34AD"/>
    <w:rsid w:val="0B0E0548"/>
    <w:rsid w:val="0B0E110D"/>
    <w:rsid w:val="0B3365C3"/>
    <w:rsid w:val="0B4308FD"/>
    <w:rsid w:val="0B431971"/>
    <w:rsid w:val="0B5335F7"/>
    <w:rsid w:val="0B6D6FCC"/>
    <w:rsid w:val="0B743E22"/>
    <w:rsid w:val="0B94314E"/>
    <w:rsid w:val="0B952B7C"/>
    <w:rsid w:val="0BB25E0A"/>
    <w:rsid w:val="0BBD3D04"/>
    <w:rsid w:val="0BBE3C20"/>
    <w:rsid w:val="0BCE5ADE"/>
    <w:rsid w:val="0BF31525"/>
    <w:rsid w:val="0BFD0200"/>
    <w:rsid w:val="0C29592D"/>
    <w:rsid w:val="0C377CDD"/>
    <w:rsid w:val="0C76599F"/>
    <w:rsid w:val="0C780B79"/>
    <w:rsid w:val="0C817F27"/>
    <w:rsid w:val="0C88343C"/>
    <w:rsid w:val="0CA56AF0"/>
    <w:rsid w:val="0CBA436B"/>
    <w:rsid w:val="0CCC39BF"/>
    <w:rsid w:val="0CDD138A"/>
    <w:rsid w:val="0CE31AFF"/>
    <w:rsid w:val="0CED2DBC"/>
    <w:rsid w:val="0D042712"/>
    <w:rsid w:val="0D132D1C"/>
    <w:rsid w:val="0D175B09"/>
    <w:rsid w:val="0D1D3DCE"/>
    <w:rsid w:val="0D4E6418"/>
    <w:rsid w:val="0D55085B"/>
    <w:rsid w:val="0D767560"/>
    <w:rsid w:val="0D9C4D64"/>
    <w:rsid w:val="0D9E7869"/>
    <w:rsid w:val="0DB7254D"/>
    <w:rsid w:val="0DC93D9A"/>
    <w:rsid w:val="0DCB1EEE"/>
    <w:rsid w:val="0DDA5438"/>
    <w:rsid w:val="0DDE1DBA"/>
    <w:rsid w:val="0E0D4E44"/>
    <w:rsid w:val="0E0F567A"/>
    <w:rsid w:val="0E135CB6"/>
    <w:rsid w:val="0E1C4855"/>
    <w:rsid w:val="0E284A8F"/>
    <w:rsid w:val="0E311C35"/>
    <w:rsid w:val="0E625BE5"/>
    <w:rsid w:val="0E7146DA"/>
    <w:rsid w:val="0E8C5CCB"/>
    <w:rsid w:val="0E8D7FB3"/>
    <w:rsid w:val="0ED01FA0"/>
    <w:rsid w:val="0ED07CF2"/>
    <w:rsid w:val="0EE756E7"/>
    <w:rsid w:val="0EFE0550"/>
    <w:rsid w:val="0F1A1BAB"/>
    <w:rsid w:val="0F896791"/>
    <w:rsid w:val="0FBD385E"/>
    <w:rsid w:val="0FCC5F2C"/>
    <w:rsid w:val="0FD60E0E"/>
    <w:rsid w:val="0FDD4EEE"/>
    <w:rsid w:val="0FE353A5"/>
    <w:rsid w:val="100A4D84"/>
    <w:rsid w:val="102F11E2"/>
    <w:rsid w:val="104E4A64"/>
    <w:rsid w:val="105D13C1"/>
    <w:rsid w:val="106B797F"/>
    <w:rsid w:val="10B14313"/>
    <w:rsid w:val="10B776CF"/>
    <w:rsid w:val="10DB0B79"/>
    <w:rsid w:val="110B592C"/>
    <w:rsid w:val="111A6C63"/>
    <w:rsid w:val="1130448C"/>
    <w:rsid w:val="1136212B"/>
    <w:rsid w:val="114617FE"/>
    <w:rsid w:val="11595CDE"/>
    <w:rsid w:val="117A3248"/>
    <w:rsid w:val="11835746"/>
    <w:rsid w:val="11B701CD"/>
    <w:rsid w:val="11D972EE"/>
    <w:rsid w:val="11E62312"/>
    <w:rsid w:val="11F03717"/>
    <w:rsid w:val="11FC2D48"/>
    <w:rsid w:val="12085C20"/>
    <w:rsid w:val="120C5243"/>
    <w:rsid w:val="123922F2"/>
    <w:rsid w:val="123C639F"/>
    <w:rsid w:val="125104D9"/>
    <w:rsid w:val="126803A3"/>
    <w:rsid w:val="12724391"/>
    <w:rsid w:val="127432EE"/>
    <w:rsid w:val="1284543B"/>
    <w:rsid w:val="12967F5C"/>
    <w:rsid w:val="12E9532A"/>
    <w:rsid w:val="12F47D71"/>
    <w:rsid w:val="1314693C"/>
    <w:rsid w:val="13192BB5"/>
    <w:rsid w:val="13265204"/>
    <w:rsid w:val="133505A5"/>
    <w:rsid w:val="1347637A"/>
    <w:rsid w:val="13580386"/>
    <w:rsid w:val="13626F7B"/>
    <w:rsid w:val="13712629"/>
    <w:rsid w:val="137C5099"/>
    <w:rsid w:val="137F4018"/>
    <w:rsid w:val="13D8065C"/>
    <w:rsid w:val="142A7D52"/>
    <w:rsid w:val="142D56CE"/>
    <w:rsid w:val="144F64AA"/>
    <w:rsid w:val="146F1C00"/>
    <w:rsid w:val="148656B3"/>
    <w:rsid w:val="148B11CF"/>
    <w:rsid w:val="14C02DFE"/>
    <w:rsid w:val="14C0438E"/>
    <w:rsid w:val="15174763"/>
    <w:rsid w:val="153322FD"/>
    <w:rsid w:val="1545535C"/>
    <w:rsid w:val="1591534A"/>
    <w:rsid w:val="15B02EFA"/>
    <w:rsid w:val="15BA22F5"/>
    <w:rsid w:val="15C33508"/>
    <w:rsid w:val="15CB01DE"/>
    <w:rsid w:val="15E36279"/>
    <w:rsid w:val="160A5D29"/>
    <w:rsid w:val="160F2DEB"/>
    <w:rsid w:val="162D44E8"/>
    <w:rsid w:val="162E624F"/>
    <w:rsid w:val="165B05D3"/>
    <w:rsid w:val="16706E10"/>
    <w:rsid w:val="167342D2"/>
    <w:rsid w:val="167566A4"/>
    <w:rsid w:val="16883C7E"/>
    <w:rsid w:val="16BF4501"/>
    <w:rsid w:val="16D46636"/>
    <w:rsid w:val="16E17C17"/>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165A2A"/>
    <w:rsid w:val="18373013"/>
    <w:rsid w:val="183F6921"/>
    <w:rsid w:val="184149AC"/>
    <w:rsid w:val="184952EB"/>
    <w:rsid w:val="18543B80"/>
    <w:rsid w:val="186E4FFE"/>
    <w:rsid w:val="187C410A"/>
    <w:rsid w:val="18A95EE8"/>
    <w:rsid w:val="18B40DDC"/>
    <w:rsid w:val="18CB50F0"/>
    <w:rsid w:val="18E02138"/>
    <w:rsid w:val="18F01878"/>
    <w:rsid w:val="19254C43"/>
    <w:rsid w:val="19405B13"/>
    <w:rsid w:val="195D5B4F"/>
    <w:rsid w:val="197123A4"/>
    <w:rsid w:val="19813723"/>
    <w:rsid w:val="198F45DD"/>
    <w:rsid w:val="1992188E"/>
    <w:rsid w:val="199B72B2"/>
    <w:rsid w:val="19C938DA"/>
    <w:rsid w:val="19CE7110"/>
    <w:rsid w:val="19DB75E4"/>
    <w:rsid w:val="19DC52BF"/>
    <w:rsid w:val="19FE163E"/>
    <w:rsid w:val="1A0A2B4C"/>
    <w:rsid w:val="1A1F0F22"/>
    <w:rsid w:val="1A3869CD"/>
    <w:rsid w:val="1A457FCB"/>
    <w:rsid w:val="1A5F0B47"/>
    <w:rsid w:val="1A91148E"/>
    <w:rsid w:val="1AA26902"/>
    <w:rsid w:val="1AAA1F84"/>
    <w:rsid w:val="1AB00207"/>
    <w:rsid w:val="1ABE7D37"/>
    <w:rsid w:val="1AC1475C"/>
    <w:rsid w:val="1ACE08E9"/>
    <w:rsid w:val="1ADD0D46"/>
    <w:rsid w:val="1AE16C19"/>
    <w:rsid w:val="1B125DDA"/>
    <w:rsid w:val="1B1B27AF"/>
    <w:rsid w:val="1B36771D"/>
    <w:rsid w:val="1B4C7093"/>
    <w:rsid w:val="1B6B406D"/>
    <w:rsid w:val="1BF2544F"/>
    <w:rsid w:val="1C215368"/>
    <w:rsid w:val="1C2761F3"/>
    <w:rsid w:val="1C496310"/>
    <w:rsid w:val="1C5D4224"/>
    <w:rsid w:val="1C5E1E39"/>
    <w:rsid w:val="1C856B73"/>
    <w:rsid w:val="1C9242AB"/>
    <w:rsid w:val="1CA72CB3"/>
    <w:rsid w:val="1CAB511B"/>
    <w:rsid w:val="1CB02827"/>
    <w:rsid w:val="1CD84E90"/>
    <w:rsid w:val="1D185D6A"/>
    <w:rsid w:val="1D296EF5"/>
    <w:rsid w:val="1D4B1A3B"/>
    <w:rsid w:val="1D553BF2"/>
    <w:rsid w:val="1D5C221E"/>
    <w:rsid w:val="1D6D1D09"/>
    <w:rsid w:val="1D804F80"/>
    <w:rsid w:val="1DA958F6"/>
    <w:rsid w:val="1DCA43EE"/>
    <w:rsid w:val="1DE4460A"/>
    <w:rsid w:val="1DE6752F"/>
    <w:rsid w:val="1DF373E8"/>
    <w:rsid w:val="1E013264"/>
    <w:rsid w:val="1E1C765A"/>
    <w:rsid w:val="1E262A27"/>
    <w:rsid w:val="1E2F3E70"/>
    <w:rsid w:val="1E335389"/>
    <w:rsid w:val="1E482687"/>
    <w:rsid w:val="1E5707DE"/>
    <w:rsid w:val="1E740F0D"/>
    <w:rsid w:val="1EA36749"/>
    <w:rsid w:val="1EC23A55"/>
    <w:rsid w:val="1EDE3E4D"/>
    <w:rsid w:val="1EFF5E6A"/>
    <w:rsid w:val="1F0C25D9"/>
    <w:rsid w:val="1F334F71"/>
    <w:rsid w:val="1F354DB1"/>
    <w:rsid w:val="1F3A277D"/>
    <w:rsid w:val="1F7F1019"/>
    <w:rsid w:val="1F843DE6"/>
    <w:rsid w:val="1F9675F9"/>
    <w:rsid w:val="1FC1366A"/>
    <w:rsid w:val="1FD44493"/>
    <w:rsid w:val="1FF037A6"/>
    <w:rsid w:val="1FF51C68"/>
    <w:rsid w:val="1FF72138"/>
    <w:rsid w:val="205516BE"/>
    <w:rsid w:val="205965D9"/>
    <w:rsid w:val="2074218C"/>
    <w:rsid w:val="208166FD"/>
    <w:rsid w:val="208D640A"/>
    <w:rsid w:val="209E0CEA"/>
    <w:rsid w:val="20B325BE"/>
    <w:rsid w:val="20EC41BB"/>
    <w:rsid w:val="20F220E9"/>
    <w:rsid w:val="2126496E"/>
    <w:rsid w:val="213B5CD2"/>
    <w:rsid w:val="21656360"/>
    <w:rsid w:val="216D33DF"/>
    <w:rsid w:val="21724281"/>
    <w:rsid w:val="21864670"/>
    <w:rsid w:val="219A1570"/>
    <w:rsid w:val="21E23CAE"/>
    <w:rsid w:val="220D5A08"/>
    <w:rsid w:val="2220046A"/>
    <w:rsid w:val="22703CF0"/>
    <w:rsid w:val="22776608"/>
    <w:rsid w:val="227A7A22"/>
    <w:rsid w:val="227C682E"/>
    <w:rsid w:val="227E095F"/>
    <w:rsid w:val="2282657C"/>
    <w:rsid w:val="22A129F3"/>
    <w:rsid w:val="22D33EA6"/>
    <w:rsid w:val="22D54DCE"/>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A087B"/>
    <w:rsid w:val="24A34DCB"/>
    <w:rsid w:val="24A4678C"/>
    <w:rsid w:val="24AD6222"/>
    <w:rsid w:val="24B73377"/>
    <w:rsid w:val="24CD4542"/>
    <w:rsid w:val="24DC26C0"/>
    <w:rsid w:val="24E80508"/>
    <w:rsid w:val="24E8337B"/>
    <w:rsid w:val="250801C6"/>
    <w:rsid w:val="254B68E4"/>
    <w:rsid w:val="255320E9"/>
    <w:rsid w:val="25850891"/>
    <w:rsid w:val="25B81417"/>
    <w:rsid w:val="25BB704A"/>
    <w:rsid w:val="25EA4351"/>
    <w:rsid w:val="25FE407C"/>
    <w:rsid w:val="26082DC8"/>
    <w:rsid w:val="2638094F"/>
    <w:rsid w:val="263B466F"/>
    <w:rsid w:val="263E0EAC"/>
    <w:rsid w:val="26562F82"/>
    <w:rsid w:val="267B008D"/>
    <w:rsid w:val="26894387"/>
    <w:rsid w:val="269C68CA"/>
    <w:rsid w:val="26D4632B"/>
    <w:rsid w:val="271D1EB4"/>
    <w:rsid w:val="271E24C5"/>
    <w:rsid w:val="27244E14"/>
    <w:rsid w:val="27311FCF"/>
    <w:rsid w:val="27442A58"/>
    <w:rsid w:val="276E16EE"/>
    <w:rsid w:val="27AA1A6C"/>
    <w:rsid w:val="27EA48A9"/>
    <w:rsid w:val="27F3564A"/>
    <w:rsid w:val="28325B9C"/>
    <w:rsid w:val="28425FD1"/>
    <w:rsid w:val="28840AAD"/>
    <w:rsid w:val="28954ED3"/>
    <w:rsid w:val="28B52071"/>
    <w:rsid w:val="28C61782"/>
    <w:rsid w:val="28D46F51"/>
    <w:rsid w:val="28ED0663"/>
    <w:rsid w:val="290B5205"/>
    <w:rsid w:val="294825F1"/>
    <w:rsid w:val="294E3F38"/>
    <w:rsid w:val="29675DAC"/>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0520BF"/>
    <w:rsid w:val="2B1161F7"/>
    <w:rsid w:val="2B151E11"/>
    <w:rsid w:val="2B214047"/>
    <w:rsid w:val="2B382BF6"/>
    <w:rsid w:val="2B492FF2"/>
    <w:rsid w:val="2B591778"/>
    <w:rsid w:val="2B627A4B"/>
    <w:rsid w:val="2B686839"/>
    <w:rsid w:val="2B6E6585"/>
    <w:rsid w:val="2B7D70AB"/>
    <w:rsid w:val="2B852E10"/>
    <w:rsid w:val="2B9B76E0"/>
    <w:rsid w:val="2BAF63E4"/>
    <w:rsid w:val="2BB52FB9"/>
    <w:rsid w:val="2BBD31DA"/>
    <w:rsid w:val="2BC71A8A"/>
    <w:rsid w:val="2BC93AB1"/>
    <w:rsid w:val="2BE613B7"/>
    <w:rsid w:val="2C090811"/>
    <w:rsid w:val="2C147232"/>
    <w:rsid w:val="2C157FC6"/>
    <w:rsid w:val="2C1A15A3"/>
    <w:rsid w:val="2C2364B5"/>
    <w:rsid w:val="2C693C27"/>
    <w:rsid w:val="2C8E0B5F"/>
    <w:rsid w:val="2C963FFD"/>
    <w:rsid w:val="2C9D5806"/>
    <w:rsid w:val="2CAC7E5C"/>
    <w:rsid w:val="2CAD56AA"/>
    <w:rsid w:val="2CBA3E62"/>
    <w:rsid w:val="2CC841ED"/>
    <w:rsid w:val="2CD848CD"/>
    <w:rsid w:val="2CDA6659"/>
    <w:rsid w:val="2CDA693A"/>
    <w:rsid w:val="2CDE5A7A"/>
    <w:rsid w:val="2CE6306C"/>
    <w:rsid w:val="2CE90300"/>
    <w:rsid w:val="2CF078D2"/>
    <w:rsid w:val="2CF50E27"/>
    <w:rsid w:val="2CF916FA"/>
    <w:rsid w:val="2CF95115"/>
    <w:rsid w:val="2D092F6B"/>
    <w:rsid w:val="2D093C9F"/>
    <w:rsid w:val="2D1B1B33"/>
    <w:rsid w:val="2D2004ED"/>
    <w:rsid w:val="2D36631D"/>
    <w:rsid w:val="2D3B7916"/>
    <w:rsid w:val="2D3C3CD7"/>
    <w:rsid w:val="2D6768A7"/>
    <w:rsid w:val="2D6C4172"/>
    <w:rsid w:val="2D7D6008"/>
    <w:rsid w:val="2D9F652B"/>
    <w:rsid w:val="2D9F6656"/>
    <w:rsid w:val="2DAE5F4F"/>
    <w:rsid w:val="2DB10B97"/>
    <w:rsid w:val="2DB600C3"/>
    <w:rsid w:val="2DEB07BF"/>
    <w:rsid w:val="2DF3685B"/>
    <w:rsid w:val="2DFF77DB"/>
    <w:rsid w:val="2E0715D6"/>
    <w:rsid w:val="2E173F56"/>
    <w:rsid w:val="2E36004C"/>
    <w:rsid w:val="2E48670E"/>
    <w:rsid w:val="2EC251F7"/>
    <w:rsid w:val="2ECF3457"/>
    <w:rsid w:val="2EEE2B73"/>
    <w:rsid w:val="2EEF5957"/>
    <w:rsid w:val="2F1F4948"/>
    <w:rsid w:val="2F294EB8"/>
    <w:rsid w:val="2F341996"/>
    <w:rsid w:val="2F38231B"/>
    <w:rsid w:val="2F8C712D"/>
    <w:rsid w:val="2F97792C"/>
    <w:rsid w:val="2FA97745"/>
    <w:rsid w:val="2FBF244E"/>
    <w:rsid w:val="2FE1471D"/>
    <w:rsid w:val="2FFB5947"/>
    <w:rsid w:val="300563D4"/>
    <w:rsid w:val="30566E0B"/>
    <w:rsid w:val="30661B76"/>
    <w:rsid w:val="30672978"/>
    <w:rsid w:val="306C4308"/>
    <w:rsid w:val="307160DC"/>
    <w:rsid w:val="30896C46"/>
    <w:rsid w:val="30BE6DA5"/>
    <w:rsid w:val="30D51F7C"/>
    <w:rsid w:val="30EC4B0C"/>
    <w:rsid w:val="30ED594E"/>
    <w:rsid w:val="311D6372"/>
    <w:rsid w:val="31240EC0"/>
    <w:rsid w:val="3124686A"/>
    <w:rsid w:val="315D5BA6"/>
    <w:rsid w:val="31640971"/>
    <w:rsid w:val="316E78EA"/>
    <w:rsid w:val="317C2DC5"/>
    <w:rsid w:val="317D615F"/>
    <w:rsid w:val="318626AC"/>
    <w:rsid w:val="31A86376"/>
    <w:rsid w:val="31C25932"/>
    <w:rsid w:val="31CA37A5"/>
    <w:rsid w:val="31CE7F2B"/>
    <w:rsid w:val="31F435B2"/>
    <w:rsid w:val="31F80EC1"/>
    <w:rsid w:val="3200079B"/>
    <w:rsid w:val="32045B96"/>
    <w:rsid w:val="32150E36"/>
    <w:rsid w:val="32275A10"/>
    <w:rsid w:val="322F3434"/>
    <w:rsid w:val="323215B4"/>
    <w:rsid w:val="323D35EB"/>
    <w:rsid w:val="325720DD"/>
    <w:rsid w:val="32585128"/>
    <w:rsid w:val="32851DD7"/>
    <w:rsid w:val="328A68CA"/>
    <w:rsid w:val="329A357E"/>
    <w:rsid w:val="32AE6047"/>
    <w:rsid w:val="32D55FB5"/>
    <w:rsid w:val="32D83018"/>
    <w:rsid w:val="32F90691"/>
    <w:rsid w:val="330356B4"/>
    <w:rsid w:val="33313B23"/>
    <w:rsid w:val="33774D25"/>
    <w:rsid w:val="33841A7F"/>
    <w:rsid w:val="33965837"/>
    <w:rsid w:val="339B26BE"/>
    <w:rsid w:val="33A87113"/>
    <w:rsid w:val="33AA50E6"/>
    <w:rsid w:val="33B43DDB"/>
    <w:rsid w:val="33C87001"/>
    <w:rsid w:val="33DB43FE"/>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B4C04"/>
    <w:rsid w:val="351D66CE"/>
    <w:rsid w:val="3522430E"/>
    <w:rsid w:val="352E0F08"/>
    <w:rsid w:val="357956D8"/>
    <w:rsid w:val="35811005"/>
    <w:rsid w:val="35F72C7E"/>
    <w:rsid w:val="35FF1ADE"/>
    <w:rsid w:val="360258DD"/>
    <w:rsid w:val="361E456B"/>
    <w:rsid w:val="36240626"/>
    <w:rsid w:val="362D5ECB"/>
    <w:rsid w:val="362D6A7C"/>
    <w:rsid w:val="364044BF"/>
    <w:rsid w:val="364532AC"/>
    <w:rsid w:val="366339B0"/>
    <w:rsid w:val="366B0825"/>
    <w:rsid w:val="36747368"/>
    <w:rsid w:val="369B4766"/>
    <w:rsid w:val="369F1362"/>
    <w:rsid w:val="36A8569B"/>
    <w:rsid w:val="36A9087C"/>
    <w:rsid w:val="36AC5EE8"/>
    <w:rsid w:val="36AF2969"/>
    <w:rsid w:val="36AF6E3D"/>
    <w:rsid w:val="36D53214"/>
    <w:rsid w:val="36E20CB8"/>
    <w:rsid w:val="36F93D67"/>
    <w:rsid w:val="36FE21FA"/>
    <w:rsid w:val="37030692"/>
    <w:rsid w:val="37064D4E"/>
    <w:rsid w:val="371871B4"/>
    <w:rsid w:val="37382A65"/>
    <w:rsid w:val="378D40E6"/>
    <w:rsid w:val="37AA24DC"/>
    <w:rsid w:val="37B542B8"/>
    <w:rsid w:val="37B57AE4"/>
    <w:rsid w:val="37B77F1A"/>
    <w:rsid w:val="37BB068B"/>
    <w:rsid w:val="37D022B1"/>
    <w:rsid w:val="37FF30EC"/>
    <w:rsid w:val="38001947"/>
    <w:rsid w:val="387F0F1A"/>
    <w:rsid w:val="38817B7A"/>
    <w:rsid w:val="38C71CC1"/>
    <w:rsid w:val="390F4628"/>
    <w:rsid w:val="39315B32"/>
    <w:rsid w:val="39356AE9"/>
    <w:rsid w:val="39422268"/>
    <w:rsid w:val="395B4D61"/>
    <w:rsid w:val="396E5092"/>
    <w:rsid w:val="397E468A"/>
    <w:rsid w:val="398A0FC1"/>
    <w:rsid w:val="39AB4A8F"/>
    <w:rsid w:val="39AE07ED"/>
    <w:rsid w:val="39CA1F53"/>
    <w:rsid w:val="39D2630F"/>
    <w:rsid w:val="39EA01C2"/>
    <w:rsid w:val="3A2071EB"/>
    <w:rsid w:val="3A39104D"/>
    <w:rsid w:val="3A5C2991"/>
    <w:rsid w:val="3A704B01"/>
    <w:rsid w:val="3A9E48B4"/>
    <w:rsid w:val="3AA10249"/>
    <w:rsid w:val="3AA66471"/>
    <w:rsid w:val="3AE61B59"/>
    <w:rsid w:val="3AEA276D"/>
    <w:rsid w:val="3AED3305"/>
    <w:rsid w:val="3AF706EA"/>
    <w:rsid w:val="3B020FAC"/>
    <w:rsid w:val="3B085156"/>
    <w:rsid w:val="3B0E01BA"/>
    <w:rsid w:val="3B2461CC"/>
    <w:rsid w:val="3B28330C"/>
    <w:rsid w:val="3B2F2682"/>
    <w:rsid w:val="3B3165C4"/>
    <w:rsid w:val="3B5573A4"/>
    <w:rsid w:val="3B6B0E42"/>
    <w:rsid w:val="3B6D4187"/>
    <w:rsid w:val="3B84682B"/>
    <w:rsid w:val="3BA82EDA"/>
    <w:rsid w:val="3BBC2723"/>
    <w:rsid w:val="3BE15BDA"/>
    <w:rsid w:val="3C0401D8"/>
    <w:rsid w:val="3C124C08"/>
    <w:rsid w:val="3C1B340D"/>
    <w:rsid w:val="3C1F2DBD"/>
    <w:rsid w:val="3C256FCE"/>
    <w:rsid w:val="3C610568"/>
    <w:rsid w:val="3C8504BA"/>
    <w:rsid w:val="3C8B2C9C"/>
    <w:rsid w:val="3C983BA7"/>
    <w:rsid w:val="3CA63B84"/>
    <w:rsid w:val="3CC74820"/>
    <w:rsid w:val="3CEE33AC"/>
    <w:rsid w:val="3CF6002E"/>
    <w:rsid w:val="3D137280"/>
    <w:rsid w:val="3D1E026E"/>
    <w:rsid w:val="3D4034D4"/>
    <w:rsid w:val="3D4C6CB4"/>
    <w:rsid w:val="3D8F09F2"/>
    <w:rsid w:val="3D993C58"/>
    <w:rsid w:val="3DAE1392"/>
    <w:rsid w:val="3DB65C42"/>
    <w:rsid w:val="3DB709FC"/>
    <w:rsid w:val="3DC13DCB"/>
    <w:rsid w:val="3DC34729"/>
    <w:rsid w:val="3DE4699F"/>
    <w:rsid w:val="3DE9747B"/>
    <w:rsid w:val="3E4C0818"/>
    <w:rsid w:val="3E732338"/>
    <w:rsid w:val="3E745D0B"/>
    <w:rsid w:val="3EB337CD"/>
    <w:rsid w:val="3EC46393"/>
    <w:rsid w:val="3ECC7F6E"/>
    <w:rsid w:val="3ECE2BEE"/>
    <w:rsid w:val="3EDE3A69"/>
    <w:rsid w:val="3EE60F47"/>
    <w:rsid w:val="3EF04B02"/>
    <w:rsid w:val="3EFF513E"/>
    <w:rsid w:val="3F0C4FD3"/>
    <w:rsid w:val="3F856C8C"/>
    <w:rsid w:val="3F876778"/>
    <w:rsid w:val="3FA77761"/>
    <w:rsid w:val="3FAF0DA3"/>
    <w:rsid w:val="3FCA54FF"/>
    <w:rsid w:val="40053AEF"/>
    <w:rsid w:val="400657B5"/>
    <w:rsid w:val="4012006B"/>
    <w:rsid w:val="402E7F8A"/>
    <w:rsid w:val="40330DCE"/>
    <w:rsid w:val="403E113A"/>
    <w:rsid w:val="4042587D"/>
    <w:rsid w:val="40474563"/>
    <w:rsid w:val="40553E07"/>
    <w:rsid w:val="406F7959"/>
    <w:rsid w:val="407A7AA6"/>
    <w:rsid w:val="408653B6"/>
    <w:rsid w:val="40941382"/>
    <w:rsid w:val="40B1111B"/>
    <w:rsid w:val="40BD4B46"/>
    <w:rsid w:val="40C006C3"/>
    <w:rsid w:val="40C45E69"/>
    <w:rsid w:val="40DF1F6C"/>
    <w:rsid w:val="40FC75EC"/>
    <w:rsid w:val="41176346"/>
    <w:rsid w:val="41303D3A"/>
    <w:rsid w:val="41421392"/>
    <w:rsid w:val="41457D71"/>
    <w:rsid w:val="414B0D5D"/>
    <w:rsid w:val="417F4D9D"/>
    <w:rsid w:val="41835BAC"/>
    <w:rsid w:val="419068A2"/>
    <w:rsid w:val="4192041B"/>
    <w:rsid w:val="41A50E7A"/>
    <w:rsid w:val="41BD079D"/>
    <w:rsid w:val="41BF7E2C"/>
    <w:rsid w:val="41E92C8C"/>
    <w:rsid w:val="41EF4F88"/>
    <w:rsid w:val="41F71C6B"/>
    <w:rsid w:val="42185649"/>
    <w:rsid w:val="42207B94"/>
    <w:rsid w:val="42275EB8"/>
    <w:rsid w:val="422A2151"/>
    <w:rsid w:val="424E280C"/>
    <w:rsid w:val="4255521D"/>
    <w:rsid w:val="426A5969"/>
    <w:rsid w:val="4281684C"/>
    <w:rsid w:val="42C366DD"/>
    <w:rsid w:val="42F02354"/>
    <w:rsid w:val="42FF1EBE"/>
    <w:rsid w:val="43281D52"/>
    <w:rsid w:val="43476491"/>
    <w:rsid w:val="435436F6"/>
    <w:rsid w:val="43734926"/>
    <w:rsid w:val="43A632D7"/>
    <w:rsid w:val="43AE32C9"/>
    <w:rsid w:val="43BA6D47"/>
    <w:rsid w:val="43C90329"/>
    <w:rsid w:val="43E0440A"/>
    <w:rsid w:val="43E64688"/>
    <w:rsid w:val="43ED13E7"/>
    <w:rsid w:val="43ED353C"/>
    <w:rsid w:val="43F15ABD"/>
    <w:rsid w:val="4417132F"/>
    <w:rsid w:val="44405482"/>
    <w:rsid w:val="446028B5"/>
    <w:rsid w:val="447E1A8F"/>
    <w:rsid w:val="4496142D"/>
    <w:rsid w:val="449A4F29"/>
    <w:rsid w:val="449E221E"/>
    <w:rsid w:val="44C21817"/>
    <w:rsid w:val="44E809D4"/>
    <w:rsid w:val="453463E4"/>
    <w:rsid w:val="45377CF0"/>
    <w:rsid w:val="45634F37"/>
    <w:rsid w:val="45915F0A"/>
    <w:rsid w:val="45B50800"/>
    <w:rsid w:val="45D47576"/>
    <w:rsid w:val="45D94F53"/>
    <w:rsid w:val="45DF3C7E"/>
    <w:rsid w:val="46124775"/>
    <w:rsid w:val="463A23EA"/>
    <w:rsid w:val="46661936"/>
    <w:rsid w:val="46826EF7"/>
    <w:rsid w:val="469251BB"/>
    <w:rsid w:val="46BC2EF7"/>
    <w:rsid w:val="46C93F9D"/>
    <w:rsid w:val="46DD7CBE"/>
    <w:rsid w:val="46E52D55"/>
    <w:rsid w:val="470A789B"/>
    <w:rsid w:val="4728075D"/>
    <w:rsid w:val="472D68AA"/>
    <w:rsid w:val="47311A71"/>
    <w:rsid w:val="473D0F93"/>
    <w:rsid w:val="476139E2"/>
    <w:rsid w:val="47652B4A"/>
    <w:rsid w:val="4767257A"/>
    <w:rsid w:val="478C04F7"/>
    <w:rsid w:val="47A709C3"/>
    <w:rsid w:val="47AD7A92"/>
    <w:rsid w:val="47BF2FE6"/>
    <w:rsid w:val="47C13E2F"/>
    <w:rsid w:val="47DA45F5"/>
    <w:rsid w:val="48035735"/>
    <w:rsid w:val="48053F12"/>
    <w:rsid w:val="481E1711"/>
    <w:rsid w:val="48363D2A"/>
    <w:rsid w:val="484518D0"/>
    <w:rsid w:val="48547FF8"/>
    <w:rsid w:val="487868EC"/>
    <w:rsid w:val="488E10A0"/>
    <w:rsid w:val="48A01C24"/>
    <w:rsid w:val="48A56AA0"/>
    <w:rsid w:val="48A70052"/>
    <w:rsid w:val="48B56F97"/>
    <w:rsid w:val="48BA7453"/>
    <w:rsid w:val="48D619D4"/>
    <w:rsid w:val="49080CCE"/>
    <w:rsid w:val="492249D4"/>
    <w:rsid w:val="492941E4"/>
    <w:rsid w:val="495B4EAD"/>
    <w:rsid w:val="49661B03"/>
    <w:rsid w:val="497D4FD1"/>
    <w:rsid w:val="49AD07BA"/>
    <w:rsid w:val="49B20276"/>
    <w:rsid w:val="49CE0433"/>
    <w:rsid w:val="49E07722"/>
    <w:rsid w:val="4A0B1B0D"/>
    <w:rsid w:val="4A2328EA"/>
    <w:rsid w:val="4A2473CA"/>
    <w:rsid w:val="4A316D4E"/>
    <w:rsid w:val="4A744A96"/>
    <w:rsid w:val="4A787F9A"/>
    <w:rsid w:val="4A9C6D87"/>
    <w:rsid w:val="4AA407A2"/>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04CE5"/>
    <w:rsid w:val="4B9D24D6"/>
    <w:rsid w:val="4BA21F8A"/>
    <w:rsid w:val="4BB578B7"/>
    <w:rsid w:val="4BBC48B1"/>
    <w:rsid w:val="4BD923A6"/>
    <w:rsid w:val="4BDC085E"/>
    <w:rsid w:val="4BF91049"/>
    <w:rsid w:val="4C1C4D9E"/>
    <w:rsid w:val="4C1D24E0"/>
    <w:rsid w:val="4C233CD3"/>
    <w:rsid w:val="4C240A84"/>
    <w:rsid w:val="4C2E3938"/>
    <w:rsid w:val="4C324360"/>
    <w:rsid w:val="4C3A5AD2"/>
    <w:rsid w:val="4C7C5DB6"/>
    <w:rsid w:val="4CA31D2A"/>
    <w:rsid w:val="4CA82E2C"/>
    <w:rsid w:val="4CBE0934"/>
    <w:rsid w:val="4CCB4264"/>
    <w:rsid w:val="4CD01643"/>
    <w:rsid w:val="4CD2257B"/>
    <w:rsid w:val="4CD4605E"/>
    <w:rsid w:val="4D306077"/>
    <w:rsid w:val="4D5439E0"/>
    <w:rsid w:val="4D6A6093"/>
    <w:rsid w:val="4D6F1420"/>
    <w:rsid w:val="4D736FC5"/>
    <w:rsid w:val="4DF7667D"/>
    <w:rsid w:val="4DF830FD"/>
    <w:rsid w:val="4E1A71B3"/>
    <w:rsid w:val="4E245182"/>
    <w:rsid w:val="4E3655AC"/>
    <w:rsid w:val="4E4553E9"/>
    <w:rsid w:val="4E7B36E9"/>
    <w:rsid w:val="4EAC5886"/>
    <w:rsid w:val="4EB84863"/>
    <w:rsid w:val="4ECB786C"/>
    <w:rsid w:val="4ED4056B"/>
    <w:rsid w:val="4EF8192D"/>
    <w:rsid w:val="4F0B72FE"/>
    <w:rsid w:val="4F1D371F"/>
    <w:rsid w:val="4F2178B4"/>
    <w:rsid w:val="4F22406F"/>
    <w:rsid w:val="4F572D9B"/>
    <w:rsid w:val="4F855F30"/>
    <w:rsid w:val="4F891F33"/>
    <w:rsid w:val="4F8D46D4"/>
    <w:rsid w:val="4FBA7D8E"/>
    <w:rsid w:val="4FC37299"/>
    <w:rsid w:val="4FC37AD4"/>
    <w:rsid w:val="4FC50C6E"/>
    <w:rsid w:val="4FDC10DA"/>
    <w:rsid w:val="4FF6779A"/>
    <w:rsid w:val="50142239"/>
    <w:rsid w:val="502E379C"/>
    <w:rsid w:val="503333EE"/>
    <w:rsid w:val="50402D59"/>
    <w:rsid w:val="504C6D58"/>
    <w:rsid w:val="50633B56"/>
    <w:rsid w:val="506A628A"/>
    <w:rsid w:val="507070C2"/>
    <w:rsid w:val="50CD18F3"/>
    <w:rsid w:val="50DA2806"/>
    <w:rsid w:val="50E21BB2"/>
    <w:rsid w:val="50E908DE"/>
    <w:rsid w:val="50EF1F8B"/>
    <w:rsid w:val="512011FD"/>
    <w:rsid w:val="512F439E"/>
    <w:rsid w:val="515A1CDE"/>
    <w:rsid w:val="51641F3F"/>
    <w:rsid w:val="51732DF8"/>
    <w:rsid w:val="5175467C"/>
    <w:rsid w:val="518B3E8F"/>
    <w:rsid w:val="519B1B13"/>
    <w:rsid w:val="519C17E6"/>
    <w:rsid w:val="51C5430D"/>
    <w:rsid w:val="51C96161"/>
    <w:rsid w:val="51F24FE3"/>
    <w:rsid w:val="52040985"/>
    <w:rsid w:val="52185C71"/>
    <w:rsid w:val="521C2170"/>
    <w:rsid w:val="52290B05"/>
    <w:rsid w:val="523A7757"/>
    <w:rsid w:val="52515E0D"/>
    <w:rsid w:val="52582D49"/>
    <w:rsid w:val="5264359A"/>
    <w:rsid w:val="526C1D2D"/>
    <w:rsid w:val="527F5729"/>
    <w:rsid w:val="5292758F"/>
    <w:rsid w:val="52C14411"/>
    <w:rsid w:val="52DC3977"/>
    <w:rsid w:val="52E23AEE"/>
    <w:rsid w:val="52F87EDE"/>
    <w:rsid w:val="53015C6B"/>
    <w:rsid w:val="53081056"/>
    <w:rsid w:val="532C7C1D"/>
    <w:rsid w:val="5358066D"/>
    <w:rsid w:val="536D10F7"/>
    <w:rsid w:val="53744B4F"/>
    <w:rsid w:val="53884F66"/>
    <w:rsid w:val="53CD37DD"/>
    <w:rsid w:val="53CE134B"/>
    <w:rsid w:val="53D41088"/>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7558D8"/>
    <w:rsid w:val="567C14B2"/>
    <w:rsid w:val="56917139"/>
    <w:rsid w:val="56973E60"/>
    <w:rsid w:val="569E0626"/>
    <w:rsid w:val="569E2151"/>
    <w:rsid w:val="56BF4567"/>
    <w:rsid w:val="56E2460C"/>
    <w:rsid w:val="56EA5543"/>
    <w:rsid w:val="56F41F92"/>
    <w:rsid w:val="57143DE1"/>
    <w:rsid w:val="573408EA"/>
    <w:rsid w:val="57366124"/>
    <w:rsid w:val="574E1331"/>
    <w:rsid w:val="57895448"/>
    <w:rsid w:val="57960862"/>
    <w:rsid w:val="5798538A"/>
    <w:rsid w:val="57AE10AD"/>
    <w:rsid w:val="57BC4C9C"/>
    <w:rsid w:val="57DF5E84"/>
    <w:rsid w:val="57F54912"/>
    <w:rsid w:val="581B6703"/>
    <w:rsid w:val="58845148"/>
    <w:rsid w:val="58981D89"/>
    <w:rsid w:val="58C73C0F"/>
    <w:rsid w:val="58DB6122"/>
    <w:rsid w:val="593123F4"/>
    <w:rsid w:val="594475B9"/>
    <w:rsid w:val="5957181C"/>
    <w:rsid w:val="59616F48"/>
    <w:rsid w:val="5993415C"/>
    <w:rsid w:val="59A81B2F"/>
    <w:rsid w:val="59B147B5"/>
    <w:rsid w:val="59B43B99"/>
    <w:rsid w:val="59D27A71"/>
    <w:rsid w:val="59D51C1B"/>
    <w:rsid w:val="59D66659"/>
    <w:rsid w:val="59EE3BAB"/>
    <w:rsid w:val="5A056BFD"/>
    <w:rsid w:val="5A500891"/>
    <w:rsid w:val="5A601291"/>
    <w:rsid w:val="5A702CA7"/>
    <w:rsid w:val="5AA97954"/>
    <w:rsid w:val="5AC04993"/>
    <w:rsid w:val="5AC61DB0"/>
    <w:rsid w:val="5AC703B1"/>
    <w:rsid w:val="5AE348E5"/>
    <w:rsid w:val="5AF406D6"/>
    <w:rsid w:val="5B4C2BE0"/>
    <w:rsid w:val="5B5452C3"/>
    <w:rsid w:val="5B6F1AA5"/>
    <w:rsid w:val="5B745DC2"/>
    <w:rsid w:val="5B886A6B"/>
    <w:rsid w:val="5B9073BF"/>
    <w:rsid w:val="5B9668E2"/>
    <w:rsid w:val="5B9A59C3"/>
    <w:rsid w:val="5BD26579"/>
    <w:rsid w:val="5BD45145"/>
    <w:rsid w:val="5BD61556"/>
    <w:rsid w:val="5BF749D7"/>
    <w:rsid w:val="5C02590C"/>
    <w:rsid w:val="5C0D4790"/>
    <w:rsid w:val="5C526298"/>
    <w:rsid w:val="5C6D57D9"/>
    <w:rsid w:val="5C6F6A08"/>
    <w:rsid w:val="5C892FCB"/>
    <w:rsid w:val="5CBC4995"/>
    <w:rsid w:val="5CF35E34"/>
    <w:rsid w:val="5D0513F5"/>
    <w:rsid w:val="5D1A5393"/>
    <w:rsid w:val="5D1B0C87"/>
    <w:rsid w:val="5D326378"/>
    <w:rsid w:val="5DCB74B2"/>
    <w:rsid w:val="5DCF4070"/>
    <w:rsid w:val="5DD45B7B"/>
    <w:rsid w:val="5DF9398D"/>
    <w:rsid w:val="5DFE1F35"/>
    <w:rsid w:val="5E095FD6"/>
    <w:rsid w:val="5E24434B"/>
    <w:rsid w:val="5E312ADF"/>
    <w:rsid w:val="5E5D258D"/>
    <w:rsid w:val="5E6704E7"/>
    <w:rsid w:val="5E7E3F64"/>
    <w:rsid w:val="5E816BD1"/>
    <w:rsid w:val="5E821D61"/>
    <w:rsid w:val="5EA209B1"/>
    <w:rsid w:val="5EA3465D"/>
    <w:rsid w:val="5ECD1471"/>
    <w:rsid w:val="5EE744DE"/>
    <w:rsid w:val="5F050C77"/>
    <w:rsid w:val="5F25133A"/>
    <w:rsid w:val="5F25432A"/>
    <w:rsid w:val="5F9C6EBA"/>
    <w:rsid w:val="5FB03D28"/>
    <w:rsid w:val="5FB33285"/>
    <w:rsid w:val="5FBD28C7"/>
    <w:rsid w:val="5FCE51B0"/>
    <w:rsid w:val="5FD73269"/>
    <w:rsid w:val="5FF955B8"/>
    <w:rsid w:val="60050B91"/>
    <w:rsid w:val="60280B93"/>
    <w:rsid w:val="60445E9C"/>
    <w:rsid w:val="604A2B76"/>
    <w:rsid w:val="604E6B79"/>
    <w:rsid w:val="605F6A3E"/>
    <w:rsid w:val="606A4DD2"/>
    <w:rsid w:val="607920A4"/>
    <w:rsid w:val="608224E7"/>
    <w:rsid w:val="60A7668C"/>
    <w:rsid w:val="60E174E9"/>
    <w:rsid w:val="60F11ACC"/>
    <w:rsid w:val="610B26BE"/>
    <w:rsid w:val="612562F1"/>
    <w:rsid w:val="612C5573"/>
    <w:rsid w:val="613C78BF"/>
    <w:rsid w:val="613C7B36"/>
    <w:rsid w:val="61415E1E"/>
    <w:rsid w:val="61490EC4"/>
    <w:rsid w:val="616C03D5"/>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4F2049"/>
    <w:rsid w:val="626B6B7B"/>
    <w:rsid w:val="62735C4D"/>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64271"/>
    <w:rsid w:val="636E1D9B"/>
    <w:rsid w:val="63B05B43"/>
    <w:rsid w:val="63C00CA9"/>
    <w:rsid w:val="63C2574C"/>
    <w:rsid w:val="63D1219F"/>
    <w:rsid w:val="63ED7F49"/>
    <w:rsid w:val="6403179D"/>
    <w:rsid w:val="64482382"/>
    <w:rsid w:val="64514906"/>
    <w:rsid w:val="64515ABF"/>
    <w:rsid w:val="647618B6"/>
    <w:rsid w:val="647841EA"/>
    <w:rsid w:val="6482448D"/>
    <w:rsid w:val="64B571FC"/>
    <w:rsid w:val="64B842F8"/>
    <w:rsid w:val="64D27E30"/>
    <w:rsid w:val="64DB34EA"/>
    <w:rsid w:val="64F16A06"/>
    <w:rsid w:val="65025C93"/>
    <w:rsid w:val="65041524"/>
    <w:rsid w:val="65125EED"/>
    <w:rsid w:val="654950EA"/>
    <w:rsid w:val="655C66E5"/>
    <w:rsid w:val="657129A7"/>
    <w:rsid w:val="657C22D7"/>
    <w:rsid w:val="657E6A00"/>
    <w:rsid w:val="658F5827"/>
    <w:rsid w:val="659323E7"/>
    <w:rsid w:val="65A258EE"/>
    <w:rsid w:val="66210722"/>
    <w:rsid w:val="66437915"/>
    <w:rsid w:val="66743387"/>
    <w:rsid w:val="66756835"/>
    <w:rsid w:val="6680013B"/>
    <w:rsid w:val="669C061B"/>
    <w:rsid w:val="66AA76F2"/>
    <w:rsid w:val="66D05609"/>
    <w:rsid w:val="66D3237B"/>
    <w:rsid w:val="66E71606"/>
    <w:rsid w:val="66F80F5E"/>
    <w:rsid w:val="66F92B4F"/>
    <w:rsid w:val="67166EC5"/>
    <w:rsid w:val="67210094"/>
    <w:rsid w:val="67336828"/>
    <w:rsid w:val="673F1301"/>
    <w:rsid w:val="675E1C55"/>
    <w:rsid w:val="6769296B"/>
    <w:rsid w:val="676A31F2"/>
    <w:rsid w:val="67712305"/>
    <w:rsid w:val="67736FEC"/>
    <w:rsid w:val="679223C5"/>
    <w:rsid w:val="67AA35E9"/>
    <w:rsid w:val="67EC2A68"/>
    <w:rsid w:val="67F35ECB"/>
    <w:rsid w:val="67FF6628"/>
    <w:rsid w:val="680C4197"/>
    <w:rsid w:val="68161A4C"/>
    <w:rsid w:val="683C725A"/>
    <w:rsid w:val="68592842"/>
    <w:rsid w:val="686167C2"/>
    <w:rsid w:val="687B2943"/>
    <w:rsid w:val="6883200C"/>
    <w:rsid w:val="689265B7"/>
    <w:rsid w:val="689E6169"/>
    <w:rsid w:val="68A012E7"/>
    <w:rsid w:val="68C107A0"/>
    <w:rsid w:val="68DA63CD"/>
    <w:rsid w:val="68E37448"/>
    <w:rsid w:val="68E55AD1"/>
    <w:rsid w:val="68EC2B10"/>
    <w:rsid w:val="68F67F71"/>
    <w:rsid w:val="69170944"/>
    <w:rsid w:val="691A4A6A"/>
    <w:rsid w:val="694C4E0F"/>
    <w:rsid w:val="69545358"/>
    <w:rsid w:val="6965570D"/>
    <w:rsid w:val="698A51F6"/>
    <w:rsid w:val="698A76FD"/>
    <w:rsid w:val="699957CD"/>
    <w:rsid w:val="69D54202"/>
    <w:rsid w:val="69DA5F5C"/>
    <w:rsid w:val="69F6462C"/>
    <w:rsid w:val="6A1D1AFD"/>
    <w:rsid w:val="6A237D80"/>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74827"/>
    <w:rsid w:val="6B511BD5"/>
    <w:rsid w:val="6B6E1603"/>
    <w:rsid w:val="6B7211DE"/>
    <w:rsid w:val="6B7245CC"/>
    <w:rsid w:val="6B733E20"/>
    <w:rsid w:val="6BAC208A"/>
    <w:rsid w:val="6BAC63E0"/>
    <w:rsid w:val="6BB66D0F"/>
    <w:rsid w:val="6BF924D9"/>
    <w:rsid w:val="6C102C41"/>
    <w:rsid w:val="6C130944"/>
    <w:rsid w:val="6C1E3605"/>
    <w:rsid w:val="6C3309F1"/>
    <w:rsid w:val="6C5171FD"/>
    <w:rsid w:val="6C8C1428"/>
    <w:rsid w:val="6C8E04D6"/>
    <w:rsid w:val="6CA2751B"/>
    <w:rsid w:val="6CB61EDC"/>
    <w:rsid w:val="6CBB26DD"/>
    <w:rsid w:val="6CBE2A6F"/>
    <w:rsid w:val="6CCD2831"/>
    <w:rsid w:val="6CF02768"/>
    <w:rsid w:val="6CF1468D"/>
    <w:rsid w:val="6D1839B1"/>
    <w:rsid w:val="6D432570"/>
    <w:rsid w:val="6D483E57"/>
    <w:rsid w:val="6D54452B"/>
    <w:rsid w:val="6D5C0837"/>
    <w:rsid w:val="6D6055A3"/>
    <w:rsid w:val="6DBE1290"/>
    <w:rsid w:val="6DDC7F86"/>
    <w:rsid w:val="6DF23E64"/>
    <w:rsid w:val="6E080FE0"/>
    <w:rsid w:val="6E0D26AB"/>
    <w:rsid w:val="6E2022F3"/>
    <w:rsid w:val="6E3B3401"/>
    <w:rsid w:val="6E3E10DC"/>
    <w:rsid w:val="6E69199B"/>
    <w:rsid w:val="6EBD577A"/>
    <w:rsid w:val="6EE476C0"/>
    <w:rsid w:val="6EE558A8"/>
    <w:rsid w:val="6F1C2241"/>
    <w:rsid w:val="6F2D3E96"/>
    <w:rsid w:val="6F477BDB"/>
    <w:rsid w:val="6F6656FD"/>
    <w:rsid w:val="6F713E95"/>
    <w:rsid w:val="6F7B76F7"/>
    <w:rsid w:val="6F83000E"/>
    <w:rsid w:val="6FC83DA4"/>
    <w:rsid w:val="6FFA5BA8"/>
    <w:rsid w:val="702748BB"/>
    <w:rsid w:val="703B3BFC"/>
    <w:rsid w:val="70456902"/>
    <w:rsid w:val="704E6B13"/>
    <w:rsid w:val="705868EE"/>
    <w:rsid w:val="706D2A27"/>
    <w:rsid w:val="70984A9D"/>
    <w:rsid w:val="70A006F5"/>
    <w:rsid w:val="70A648DD"/>
    <w:rsid w:val="70B90292"/>
    <w:rsid w:val="70B97F01"/>
    <w:rsid w:val="70D62386"/>
    <w:rsid w:val="70FD19B1"/>
    <w:rsid w:val="710A6385"/>
    <w:rsid w:val="7142520F"/>
    <w:rsid w:val="714C61F5"/>
    <w:rsid w:val="71517560"/>
    <w:rsid w:val="715E244A"/>
    <w:rsid w:val="7177196F"/>
    <w:rsid w:val="71890319"/>
    <w:rsid w:val="718F77F7"/>
    <w:rsid w:val="71912781"/>
    <w:rsid w:val="71A8332A"/>
    <w:rsid w:val="71B93345"/>
    <w:rsid w:val="71BF0E37"/>
    <w:rsid w:val="71F202C2"/>
    <w:rsid w:val="72477296"/>
    <w:rsid w:val="72722052"/>
    <w:rsid w:val="72A57793"/>
    <w:rsid w:val="72B56EEF"/>
    <w:rsid w:val="72B654D5"/>
    <w:rsid w:val="72D1391C"/>
    <w:rsid w:val="72DB254B"/>
    <w:rsid w:val="72DE1017"/>
    <w:rsid w:val="72F96262"/>
    <w:rsid w:val="73084F6C"/>
    <w:rsid w:val="730F65B9"/>
    <w:rsid w:val="731E5A43"/>
    <w:rsid w:val="73445DCA"/>
    <w:rsid w:val="73566852"/>
    <w:rsid w:val="73797A10"/>
    <w:rsid w:val="737B5F86"/>
    <w:rsid w:val="73A95453"/>
    <w:rsid w:val="73DD614C"/>
    <w:rsid w:val="73DF1C2D"/>
    <w:rsid w:val="73FB161F"/>
    <w:rsid w:val="740E0FBA"/>
    <w:rsid w:val="7413358A"/>
    <w:rsid w:val="741E1946"/>
    <w:rsid w:val="743C4162"/>
    <w:rsid w:val="74433B93"/>
    <w:rsid w:val="744B00D6"/>
    <w:rsid w:val="746E42F6"/>
    <w:rsid w:val="747B6E3B"/>
    <w:rsid w:val="74860E62"/>
    <w:rsid w:val="74880036"/>
    <w:rsid w:val="74963132"/>
    <w:rsid w:val="74B96A42"/>
    <w:rsid w:val="74C80246"/>
    <w:rsid w:val="74CD27B7"/>
    <w:rsid w:val="74D52EBA"/>
    <w:rsid w:val="74E124F8"/>
    <w:rsid w:val="750220D2"/>
    <w:rsid w:val="750D4773"/>
    <w:rsid w:val="750F1440"/>
    <w:rsid w:val="75263471"/>
    <w:rsid w:val="7548473E"/>
    <w:rsid w:val="756105B7"/>
    <w:rsid w:val="75666FB1"/>
    <w:rsid w:val="756675FA"/>
    <w:rsid w:val="757A6592"/>
    <w:rsid w:val="757E70E6"/>
    <w:rsid w:val="75B27A3C"/>
    <w:rsid w:val="75C3677F"/>
    <w:rsid w:val="75D42472"/>
    <w:rsid w:val="75D50149"/>
    <w:rsid w:val="75D85802"/>
    <w:rsid w:val="75E609D5"/>
    <w:rsid w:val="75FE1174"/>
    <w:rsid w:val="761A0401"/>
    <w:rsid w:val="76277A41"/>
    <w:rsid w:val="76353233"/>
    <w:rsid w:val="76392A92"/>
    <w:rsid w:val="763E7DAB"/>
    <w:rsid w:val="76437492"/>
    <w:rsid w:val="76617C75"/>
    <w:rsid w:val="767D2A6D"/>
    <w:rsid w:val="767E34F8"/>
    <w:rsid w:val="768C25BD"/>
    <w:rsid w:val="76C658F3"/>
    <w:rsid w:val="76DB1F5D"/>
    <w:rsid w:val="77033AF5"/>
    <w:rsid w:val="772D44B9"/>
    <w:rsid w:val="772D5858"/>
    <w:rsid w:val="77453DDC"/>
    <w:rsid w:val="776F0A56"/>
    <w:rsid w:val="77784943"/>
    <w:rsid w:val="77787755"/>
    <w:rsid w:val="777C19DA"/>
    <w:rsid w:val="778A0D23"/>
    <w:rsid w:val="77A05274"/>
    <w:rsid w:val="77A808C3"/>
    <w:rsid w:val="77AF0451"/>
    <w:rsid w:val="77CA7BAA"/>
    <w:rsid w:val="77D26599"/>
    <w:rsid w:val="77E96BCE"/>
    <w:rsid w:val="77FA1893"/>
    <w:rsid w:val="781864EA"/>
    <w:rsid w:val="781F6EAD"/>
    <w:rsid w:val="782D7D2B"/>
    <w:rsid w:val="783915FE"/>
    <w:rsid w:val="78537DC5"/>
    <w:rsid w:val="78575483"/>
    <w:rsid w:val="78705AFA"/>
    <w:rsid w:val="78A63666"/>
    <w:rsid w:val="78A92937"/>
    <w:rsid w:val="78C54FC9"/>
    <w:rsid w:val="78C91464"/>
    <w:rsid w:val="78D43C48"/>
    <w:rsid w:val="78D73F94"/>
    <w:rsid w:val="78E439FC"/>
    <w:rsid w:val="78EE6681"/>
    <w:rsid w:val="78FF6B3A"/>
    <w:rsid w:val="790237A6"/>
    <w:rsid w:val="79100A4F"/>
    <w:rsid w:val="791453EC"/>
    <w:rsid w:val="792623CF"/>
    <w:rsid w:val="793877D8"/>
    <w:rsid w:val="796B589E"/>
    <w:rsid w:val="79884AE9"/>
    <w:rsid w:val="79DC5D4E"/>
    <w:rsid w:val="79EE23A8"/>
    <w:rsid w:val="7A072E1B"/>
    <w:rsid w:val="7A0F12E6"/>
    <w:rsid w:val="7A25070C"/>
    <w:rsid w:val="7A3A33AB"/>
    <w:rsid w:val="7A443267"/>
    <w:rsid w:val="7A522DA5"/>
    <w:rsid w:val="7A6C0BA8"/>
    <w:rsid w:val="7A6F2FA2"/>
    <w:rsid w:val="7A752EC9"/>
    <w:rsid w:val="7A824C3A"/>
    <w:rsid w:val="7A984112"/>
    <w:rsid w:val="7AA32835"/>
    <w:rsid w:val="7AC16DC2"/>
    <w:rsid w:val="7AF12739"/>
    <w:rsid w:val="7AFA4E78"/>
    <w:rsid w:val="7AFE4C08"/>
    <w:rsid w:val="7B022868"/>
    <w:rsid w:val="7B1D37E9"/>
    <w:rsid w:val="7B3103E1"/>
    <w:rsid w:val="7B3958F4"/>
    <w:rsid w:val="7B51571F"/>
    <w:rsid w:val="7B7E5459"/>
    <w:rsid w:val="7B9C059A"/>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E87AF5"/>
    <w:rsid w:val="7D0A7C90"/>
    <w:rsid w:val="7D2C698E"/>
    <w:rsid w:val="7D6E5376"/>
    <w:rsid w:val="7D9E0355"/>
    <w:rsid w:val="7D9F45CF"/>
    <w:rsid w:val="7DC51FB6"/>
    <w:rsid w:val="7DE03C2C"/>
    <w:rsid w:val="7DF96FA7"/>
    <w:rsid w:val="7DFF7FDA"/>
    <w:rsid w:val="7E3C48CF"/>
    <w:rsid w:val="7E411EF5"/>
    <w:rsid w:val="7E426C40"/>
    <w:rsid w:val="7E43770C"/>
    <w:rsid w:val="7E5346B8"/>
    <w:rsid w:val="7E6B6C8A"/>
    <w:rsid w:val="7E6B77EA"/>
    <w:rsid w:val="7E772B20"/>
    <w:rsid w:val="7E8C186F"/>
    <w:rsid w:val="7EAC6168"/>
    <w:rsid w:val="7EBD3B2B"/>
    <w:rsid w:val="7EC218D0"/>
    <w:rsid w:val="7EE34D80"/>
    <w:rsid w:val="7EE52193"/>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97A76-0615-43C2-9B4C-269E6FA8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a"/>
    <w:next w:val="a0"/>
    <w:qFormat/>
    <w:pPr>
      <w:pBdr>
        <w:top w:val="none" w:sz="0" w:space="3" w:color="auto"/>
        <w:left w:val="none" w:sz="0" w:space="4" w:color="auto"/>
        <w:bottom w:val="none" w:sz="0" w:space="1" w:color="auto"/>
        <w:right w:val="none" w:sz="0" w:space="4" w:color="auto"/>
      </w:pBdr>
      <w:tabs>
        <w:tab w:val="left" w:pos="576"/>
      </w:tabs>
      <w:spacing w:before="50" w:after="60"/>
      <w:outlineLvl w:val="1"/>
    </w:pPr>
    <w:rPr>
      <w:rFonts w:cs="Arial"/>
      <w:b/>
      <w:bCs/>
      <w:iCs/>
      <w:sz w:val="24"/>
      <w:szCs w:val="28"/>
      <w:lang w:val="en-US"/>
    </w:rPr>
  </w:style>
  <w:style w:type="paragraph" w:styleId="3">
    <w:name w:val="heading 3"/>
    <w:basedOn w:val="2"/>
    <w:next w:val="a"/>
    <w:qFormat/>
    <w:pPr>
      <w:tabs>
        <w:tab w:val="clear" w:pos="576"/>
        <w:tab w:val="left" w:pos="720"/>
      </w:tabs>
      <w:spacing w:before="240"/>
      <w:ind w:left="720" w:hanging="720"/>
      <w:outlineLvl w:val="2"/>
    </w:pPr>
    <w:rPr>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4"/>
    <w:next w:val="a"/>
    <w:qFormat/>
    <w:pPr>
      <w:tabs>
        <w:tab w:val="clear" w:pos="864"/>
        <w:tab w:val="left" w:pos="1008"/>
      </w:tabs>
      <w:ind w:left="1008" w:hanging="1008"/>
      <w:outlineLvl w:val="4"/>
    </w:pPr>
    <w:rPr>
      <w:i/>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1"/>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1"/>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link w:val="Char"/>
    <w:qFormat/>
    <w:pPr>
      <w:overflowPunct/>
      <w:autoSpaceDE/>
      <w:autoSpaceDN/>
      <w:adjustRightInd/>
      <w:textAlignment w:val="auto"/>
    </w:pPr>
    <w:rPr>
      <w:rFonts w:eastAsia="MS Mincho"/>
    </w:rPr>
  </w:style>
  <w:style w:type="paragraph" w:styleId="a1">
    <w:name w:val="Normal Indent"/>
    <w:basedOn w:val="a"/>
    <w:uiPriority w:val="99"/>
    <w:unhideWhenUsed/>
    <w:qFormat/>
    <w:pPr>
      <w:ind w:firstLineChars="200" w:firstLine="420"/>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
    <w:qFormat/>
    <w:pPr>
      <w:ind w:left="283" w:hanging="283"/>
    </w:pPr>
  </w:style>
  <w:style w:type="paragraph" w:styleId="a6">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0"/>
    <w:qFormat/>
    <w:rPr>
      <w:b/>
      <w:bCs/>
    </w:rPr>
  </w:style>
  <w:style w:type="paragraph" w:styleId="a8">
    <w:name w:val="List Bullet"/>
    <w:basedOn w:val="a0"/>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9">
    <w:name w:val="Document Map"/>
    <w:basedOn w:val="a"/>
    <w:semiHidden/>
    <w:qFormat/>
    <w:pPr>
      <w:shd w:val="clear" w:color="auto" w:fill="000080"/>
    </w:pPr>
    <w:rPr>
      <w:rFonts w:ascii="Tahoma" w:hAnsi="Tahoma" w:cs="Tahoma"/>
    </w:rPr>
  </w:style>
  <w:style w:type="paragraph" w:styleId="aa">
    <w:name w:val="annotation text"/>
    <w:basedOn w:val="a"/>
    <w:link w:val="Char1"/>
    <w:unhideWhenUsed/>
    <w:qFormat/>
  </w:style>
  <w:style w:type="paragraph" w:styleId="ab">
    <w:name w:val="Body Text Indent"/>
    <w:basedOn w:val="a"/>
    <w:qFormat/>
    <w:pPr>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pPr>
  </w:style>
  <w:style w:type="paragraph" w:styleId="ae">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footnote text"/>
    <w:basedOn w:val="a"/>
    <w:uiPriority w:val="99"/>
    <w:unhideWhenUsed/>
    <w:qFormat/>
    <w:pPr>
      <w:jc w:val="left"/>
    </w:pPr>
    <w:rPr>
      <w:sz w:val="18"/>
    </w:rPr>
  </w:style>
  <w:style w:type="paragraph" w:styleId="50">
    <w:name w:val="List 5"/>
    <w:basedOn w:val="40"/>
    <w:qFormat/>
    <w:pPr>
      <w:ind w:left="1702"/>
    </w:pPr>
  </w:style>
  <w:style w:type="paragraph" w:styleId="40">
    <w:name w:val="List 4"/>
    <w:basedOn w:val="30"/>
    <w:qFormat/>
    <w:pPr>
      <w:ind w:left="1418"/>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a"/>
    <w:next w:val="aa"/>
    <w:link w:val="Char5"/>
    <w:uiPriority w:val="99"/>
    <w:unhideWhenUsed/>
    <w:qFormat/>
    <w:rPr>
      <w:b/>
      <w:bCs/>
    </w:rPr>
  </w:style>
  <w:style w:type="table" w:styleId="af2">
    <w:name w:val="Table Grid"/>
    <w:basedOn w:val="a3"/>
    <w:uiPriority w:val="3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2"/>
    <w:uiPriority w:val="22"/>
    <w:qFormat/>
    <w:rPr>
      <w:b/>
      <w:bCs/>
    </w:rPr>
  </w:style>
  <w:style w:type="character" w:styleId="af4">
    <w:name w:val="FollowedHyperlink"/>
    <w:basedOn w:val="a2"/>
    <w:qFormat/>
    <w:rPr>
      <w:color w:val="800080"/>
      <w:u w:val="single"/>
    </w:rPr>
  </w:style>
  <w:style w:type="character" w:styleId="af5">
    <w:name w:val="Hyperlink"/>
    <w:basedOn w:val="a2"/>
    <w:uiPriority w:val="99"/>
    <w:unhideWhenUsed/>
    <w:qFormat/>
    <w:rPr>
      <w:color w:val="0000FF"/>
      <w:u w:val="single"/>
    </w:rPr>
  </w:style>
  <w:style w:type="character" w:styleId="af6">
    <w:name w:val="annotation reference"/>
    <w:basedOn w:val="a2"/>
    <w:unhideWhenUsed/>
    <w:qFormat/>
    <w:rPr>
      <w:sz w:val="16"/>
      <w:szCs w:val="16"/>
    </w:rPr>
  </w:style>
  <w:style w:type="character" w:styleId="af7">
    <w:name w:val="footnote reference"/>
    <w:basedOn w:val="a2"/>
    <w:uiPriority w:val="99"/>
    <w:unhideWhenUsed/>
    <w:qFormat/>
    <w:rPr>
      <w:vertAlign w:val="superscript"/>
    </w:rPr>
  </w:style>
  <w:style w:type="character" w:customStyle="1" w:styleId="Char2">
    <w:name w:val="批注框文本 Char"/>
    <w:basedOn w:val="a2"/>
    <w:link w:val="ac"/>
    <w:uiPriority w:val="99"/>
    <w:semiHidden/>
    <w:qFormat/>
    <w:rPr>
      <w:rFonts w:ascii="Tahoma" w:eastAsia="Times New Roman" w:hAnsi="Tahoma" w:cs="Tahoma"/>
      <w:sz w:val="16"/>
      <w:szCs w:val="16"/>
      <w:lang w:val="en-GB"/>
    </w:rPr>
  </w:style>
  <w:style w:type="character" w:customStyle="1" w:styleId="Char0">
    <w:name w:val="题注 Char"/>
    <w:basedOn w:val="a2"/>
    <w:link w:val="a7"/>
    <w:qFormat/>
    <w:rPr>
      <w:b/>
      <w:bCs/>
      <w:lang w:val="en-GB" w:eastAsia="en-US" w:bidi="ar-SA"/>
    </w:rPr>
  </w:style>
  <w:style w:type="character" w:customStyle="1" w:styleId="B1">
    <w:name w:val="B1 (文字)"/>
    <w:basedOn w:val="a2"/>
    <w:qFormat/>
    <w:rPr>
      <w:rFonts w:eastAsia="Times New Roman"/>
    </w:rPr>
  </w:style>
  <w:style w:type="character" w:customStyle="1" w:styleId="d2035Char">
    <w:name w:val="样式 正文缩进d + 首行缩进:  2 字符 段前: 0.35 行 Char"/>
    <w:basedOn w:val="a2"/>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1"/>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2"/>
    <w:link w:val="1"/>
    <w:qFormat/>
    <w:rPr>
      <w:rFonts w:ascii="Arial" w:eastAsia="宋体" w:hAnsi="Arial"/>
      <w:sz w:val="28"/>
      <w:szCs w:val="22"/>
      <w:lang w:val="en-GB"/>
    </w:rPr>
  </w:style>
  <w:style w:type="character" w:customStyle="1" w:styleId="4Char">
    <w:name w:val="标题 4 Char"/>
    <w:basedOn w:val="a2"/>
    <w:link w:val="4"/>
    <w:qFormat/>
    <w:rPr>
      <w:rFonts w:ascii="Times New Roman" w:eastAsia="Times New Roman" w:hAnsi="Times New Roman"/>
      <w:b/>
      <w:bCs/>
      <w:sz w:val="28"/>
      <w:szCs w:val="28"/>
      <w:lang w:val="en-GB" w:eastAsia="en-US"/>
    </w:rPr>
  </w:style>
  <w:style w:type="character" w:customStyle="1" w:styleId="Char1">
    <w:name w:val="批注文字 Char"/>
    <w:basedOn w:val="a2"/>
    <w:link w:val="aa"/>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2"/>
    <w:link w:val="8"/>
    <w:qFormat/>
    <w:rPr>
      <w:rFonts w:ascii="Arial" w:eastAsia="宋体" w:hAnsi="Arial"/>
      <w:kern w:val="2"/>
      <w:sz w:val="21"/>
      <w:szCs w:val="24"/>
    </w:rPr>
  </w:style>
  <w:style w:type="character" w:customStyle="1" w:styleId="TALChar">
    <w:name w:val="TAL Char"/>
    <w:basedOn w:val="a2"/>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2"/>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2"/>
    <w:link w:val="ae"/>
    <w:qFormat/>
    <w:rPr>
      <w:rFonts w:ascii="Arial" w:eastAsia="Times New Roman" w:hAnsi="Arial"/>
      <w:b/>
      <w:sz w:val="18"/>
      <w:lang w:val="en-US" w:eastAsia="en-US" w:bidi="ar-SA"/>
    </w:rPr>
  </w:style>
  <w:style w:type="character" w:customStyle="1" w:styleId="9Char">
    <w:name w:val="标题 9 Char"/>
    <w:basedOn w:val="a2"/>
    <w:link w:val="9"/>
    <w:qFormat/>
    <w:rPr>
      <w:rFonts w:ascii="Arial" w:eastAsia="宋体" w:hAnsi="Arial"/>
      <w:kern w:val="2"/>
      <w:sz w:val="21"/>
      <w:szCs w:val="24"/>
    </w:rPr>
  </w:style>
  <w:style w:type="character" w:customStyle="1" w:styleId="Doc-titleChar">
    <w:name w:val="Doc-title Char"/>
    <w:basedOn w:val="a2"/>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2"/>
    <w:link w:val="ad"/>
    <w:uiPriority w:val="99"/>
    <w:qFormat/>
    <w:rPr>
      <w:rFonts w:ascii="Times New Roman" w:eastAsia="Times New Roman" w:hAnsi="Times New Roman"/>
      <w:lang w:val="en-GB" w:eastAsia="en-US"/>
    </w:rPr>
  </w:style>
  <w:style w:type="character" w:customStyle="1" w:styleId="Doc-text2Char">
    <w:name w:val="Doc-text2 Char"/>
    <w:basedOn w:val="a2"/>
    <w:link w:val="Doc-text2"/>
    <w:qFormat/>
    <w:rPr>
      <w:rFonts w:ascii="Arial" w:eastAsia="MS Mincho" w:hAnsi="Arial"/>
      <w:szCs w:val="24"/>
      <w:lang w:val="en-GB" w:eastAsia="en-GB" w:bidi="ar-SA"/>
    </w:rPr>
  </w:style>
  <w:style w:type="character" w:customStyle="1" w:styleId="B1Char1">
    <w:name w:val="B1 Char1"/>
    <w:basedOn w:val="a2"/>
    <w:link w:val="B10"/>
    <w:qFormat/>
    <w:rPr>
      <w:rFonts w:eastAsia="MS Mincho"/>
      <w:lang w:val="en-GB" w:eastAsia="en-US" w:bidi="ar-SA"/>
    </w:rPr>
  </w:style>
  <w:style w:type="paragraph" w:customStyle="1" w:styleId="B10">
    <w:name w:val="B1"/>
    <w:basedOn w:val="a5"/>
    <w:link w:val="B1Char1"/>
    <w:qFormat/>
    <w:pPr>
      <w:overflowPunct/>
      <w:autoSpaceDE/>
      <w:autoSpaceDN/>
      <w:adjustRightInd/>
      <w:ind w:left="568" w:hanging="284"/>
      <w:textAlignment w:val="auto"/>
    </w:pPr>
    <w:rPr>
      <w:rFonts w:eastAsia="MS Mincho"/>
    </w:rPr>
  </w:style>
  <w:style w:type="character" w:customStyle="1" w:styleId="NOChar">
    <w:name w:val="NO Char"/>
    <w:basedOn w:val="a2"/>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2"/>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2"/>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2"/>
    <w:qFormat/>
    <w:rPr>
      <w:lang w:val="en-GB" w:eastAsia="en-US" w:bidi="ar-SA"/>
    </w:rPr>
  </w:style>
  <w:style w:type="character" w:customStyle="1" w:styleId="B1Char">
    <w:name w:val="B1 Char"/>
    <w:basedOn w:val="a2"/>
    <w:qFormat/>
    <w:rPr>
      <w:rFonts w:ascii="Times New Roman" w:hAnsi="Times New Roman"/>
      <w:lang w:val="en-GB" w:eastAsia="en-US"/>
    </w:rPr>
  </w:style>
  <w:style w:type="character" w:customStyle="1" w:styleId="PLChar">
    <w:name w:val="PL Char"/>
    <w:basedOn w:val="a2"/>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2"/>
    <w:uiPriority w:val="99"/>
    <w:semiHidden/>
    <w:qFormat/>
    <w:rPr>
      <w:color w:val="808080"/>
    </w:rPr>
  </w:style>
  <w:style w:type="character" w:customStyle="1" w:styleId="MTEquationSection">
    <w:name w:val="MTEquationSection"/>
    <w:basedOn w:val="a2"/>
    <w:qFormat/>
    <w:rPr>
      <w:rFonts w:cs="Arial"/>
      <w:bCs/>
      <w:vanish/>
      <w:color w:val="FF0000"/>
      <w:sz w:val="28"/>
      <w:szCs w:val="28"/>
      <w:lang w:eastAsia="zh-CN"/>
    </w:rPr>
  </w:style>
  <w:style w:type="character" w:customStyle="1" w:styleId="MTDisplayEquationChar">
    <w:name w:val="MTDisplayEquation Char"/>
    <w:basedOn w:val="a2"/>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2"/>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link w:val="ListParagraphChar"/>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5"/>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
    <w:name w:val="正文文本 Char"/>
    <w:basedOn w:val="a2"/>
    <w:link w:val="a0"/>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1">
    <w:name w:val="列出段落3"/>
    <w:basedOn w:val="a"/>
    <w:uiPriority w:val="99"/>
    <w:qFormat/>
    <w:pPr>
      <w:ind w:firstLineChars="200" w:firstLine="420"/>
    </w:pPr>
  </w:style>
  <w:style w:type="paragraph" w:customStyle="1" w:styleId="41">
    <w:name w:val="列出段落4"/>
    <w:basedOn w:val="a"/>
    <w:uiPriority w:val="34"/>
    <w:qFormat/>
    <w:pPr>
      <w:ind w:firstLineChars="200" w:firstLine="420"/>
    </w:pPr>
  </w:style>
  <w:style w:type="paragraph" w:customStyle="1" w:styleId="51">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Comments">
    <w:name w:val="Comments"/>
    <w:basedOn w:val="a"/>
    <w:qFormat/>
    <w:pPr>
      <w:widowControl w:val="0"/>
      <w:overflowPunct/>
      <w:autoSpaceDE/>
      <w:autoSpaceDN/>
      <w:adjustRightInd/>
      <w:spacing w:before="40" w:after="100" w:afterAutospacing="1"/>
      <w:textAlignment w:val="auto"/>
    </w:pPr>
    <w:rPr>
      <w:rFonts w:ascii="Arial" w:eastAsia="MS Mincho" w:hAnsi="Arial"/>
      <w:i/>
      <w:iCs/>
      <w:kern w:val="2"/>
      <w:sz w:val="18"/>
      <w:szCs w:val="18"/>
      <w:lang w:val="en-US" w:eastAsia="zh-CN"/>
    </w:rPr>
  </w:style>
  <w:style w:type="paragraph" w:customStyle="1" w:styleId="60">
    <w:name w:val="列出段落6"/>
    <w:basedOn w:val="a"/>
    <w:uiPriority w:val="34"/>
    <w:qFormat/>
    <w:pPr>
      <w:ind w:leftChars="400" w:left="840"/>
    </w:pPr>
  </w:style>
  <w:style w:type="paragraph" w:customStyle="1" w:styleId="70">
    <w:name w:val="列出段落7"/>
    <w:basedOn w:val="a"/>
    <w:uiPriority w:val="99"/>
    <w:unhideWhenUsed/>
    <w:qFormat/>
    <w:pPr>
      <w:ind w:firstLineChars="200" w:firstLine="420"/>
    </w:pPr>
  </w:style>
  <w:style w:type="paragraph" w:styleId="af9">
    <w:name w:val="List Paragraph"/>
    <w:basedOn w:val="a"/>
    <w:link w:val="Char10"/>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character" w:customStyle="1" w:styleId="Char10">
    <w:name w:val="列出段落 Char1"/>
    <w:link w:val="af9"/>
    <w:uiPriority w:val="34"/>
    <w:qFormat/>
    <w:rPr>
      <w:rFonts w:eastAsia="Times New Roman"/>
      <w:lang w:val="en-GB" w:eastAsia="en-US"/>
    </w:rPr>
  </w:style>
  <w:style w:type="character" w:customStyle="1" w:styleId="TAHCar">
    <w:name w:val="TAH Car"/>
    <w:qFormat/>
    <w:rPr>
      <w:rFonts w:ascii="Arial" w:hAnsi="Arial"/>
      <w:b/>
      <w:sz w:val="18"/>
      <w:lang w:val="en-GB" w:eastAsia="en-US"/>
    </w:rPr>
  </w:style>
  <w:style w:type="character" w:customStyle="1" w:styleId="B1Zchn">
    <w:name w:val="B1 Zchn"/>
    <w:qFormat/>
    <w:rPr>
      <w:lang w:eastAsia="en-US"/>
    </w:rPr>
  </w:style>
  <w:style w:type="paragraph" w:customStyle="1" w:styleId="B5">
    <w:name w:val="B5"/>
    <w:basedOn w:val="50"/>
    <w:qFormat/>
  </w:style>
  <w:style w:type="paragraph" w:customStyle="1" w:styleId="B4">
    <w:name w:val="B4"/>
    <w:basedOn w:val="a"/>
    <w:link w:val="B4Char"/>
    <w:qFormat/>
    <w:pPr>
      <w:ind w:left="1418" w:hanging="284"/>
    </w:pPr>
  </w:style>
  <w:style w:type="paragraph" w:customStyle="1" w:styleId="B3">
    <w:name w:val="B3"/>
    <w:basedOn w:val="a"/>
    <w:link w:val="B3Char"/>
    <w:qFormat/>
    <w:pPr>
      <w:ind w:left="1135" w:hanging="284"/>
    </w:pPr>
  </w:style>
  <w:style w:type="character" w:customStyle="1" w:styleId="B2Char">
    <w:name w:val="B2 Char"/>
    <w:qFormat/>
    <w:rPr>
      <w:rFonts w:ascii="Times" w:eastAsia="Times New Roman" w:hAnsi="Times"/>
      <w:szCs w:val="24"/>
      <w:lang w:val="en-GB" w:eastAsia="en-GB"/>
    </w:rPr>
  </w:style>
  <w:style w:type="character" w:customStyle="1" w:styleId="B3Char">
    <w:name w:val="B3 Char"/>
    <w:link w:val="B3"/>
    <w:qFormat/>
    <w:rPr>
      <w:rFonts w:ascii="Times New Roman" w:eastAsia="Times New Roman" w:hAnsi="Times New Roman" w:cs="Times New Roman"/>
      <w:lang w:val="en-GB" w:eastAsia="en-US"/>
    </w:rPr>
  </w:style>
  <w:style w:type="character" w:customStyle="1" w:styleId="ListParagraphChar">
    <w:name w:val="List Paragraph Char"/>
    <w:link w:val="ListParagraph1"/>
    <w:uiPriority w:val="34"/>
    <w:qFormat/>
    <w:locked/>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HE">
    <w:name w:val="HE"/>
    <w:basedOn w:val="a"/>
    <w:qFormat/>
    <w:pPr>
      <w:snapToGrid/>
      <w:spacing w:after="0"/>
      <w:jc w:val="left"/>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7BDE1-D4A5-4595-8B79-EFF6CBF6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2899</Words>
  <Characters>16526</Characters>
  <Application>Microsoft Office Word</Application>
  <DocSecurity>0</DocSecurity>
  <Lines>137</Lines>
  <Paragraphs>38</Paragraphs>
  <ScaleCrop>false</ScaleCrop>
  <Company>ZTE</Company>
  <LinksUpToDate>false</LinksUpToDate>
  <CharactersWithSpaces>19387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2020-08-08T01:52:00Z</dcterms:created>
  <dcterms:modified xsi:type="dcterms:W3CDTF">2020-08-08T01:55:00Z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